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44C1E324" w:rsidR="00FD0C4D" w:rsidRDefault="00EB00ED" w:rsidP="00FD0C4D">
      <w:pPr>
        <w:pStyle w:val="CRCoverPage"/>
        <w:tabs>
          <w:tab w:val="right" w:pos="9639"/>
        </w:tabs>
        <w:spacing w:after="0"/>
        <w:rPr>
          <w:b/>
          <w:i/>
          <w:noProof/>
          <w:sz w:val="28"/>
        </w:rPr>
      </w:pPr>
      <w:r>
        <w:rPr>
          <w:b/>
          <w:noProof/>
          <w:sz w:val="24"/>
        </w:rPr>
        <w:t>3GPP TSG-CT WG4 Meeting #107-e</w:t>
      </w:r>
      <w:r w:rsidR="00FD0C4D">
        <w:rPr>
          <w:b/>
          <w:i/>
          <w:noProof/>
          <w:sz w:val="28"/>
        </w:rPr>
        <w:tab/>
      </w:r>
      <w:r w:rsidR="00FD0C4D">
        <w:rPr>
          <w:b/>
          <w:noProof/>
          <w:sz w:val="24"/>
        </w:rPr>
        <w:t>C4-21</w:t>
      </w:r>
      <w:r w:rsidR="00D05171">
        <w:rPr>
          <w:b/>
          <w:noProof/>
          <w:sz w:val="24"/>
        </w:rPr>
        <w:t>6</w:t>
      </w:r>
      <w:r w:rsidR="00172A95">
        <w:rPr>
          <w:b/>
          <w:noProof/>
          <w:sz w:val="24"/>
        </w:rPr>
        <w:t>446</w:t>
      </w:r>
      <w:bookmarkStart w:id="0" w:name="_GoBack"/>
      <w:bookmarkEnd w:id="0"/>
    </w:p>
    <w:p w14:paraId="3F06EC6D" w14:textId="3714B258" w:rsidR="00FD0C4D" w:rsidRDefault="00EB00ED" w:rsidP="00FD0C4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Pr>
          <w:b/>
          <w:noProof/>
          <w:sz w:val="24"/>
        </w:rPr>
        <w:tab/>
      </w:r>
      <w:r w:rsidR="00172A95" w:rsidRPr="00172A95">
        <w:rPr>
          <w:b/>
          <w:i/>
          <w:noProof/>
          <w:sz w:val="18"/>
          <w:szCs w:val="18"/>
        </w:rPr>
        <w:t xml:space="preserve">Revision of </w:t>
      </w:r>
      <w:r w:rsidR="00172A95" w:rsidRPr="00172A95">
        <w:rPr>
          <w:b/>
          <w:i/>
          <w:noProof/>
          <w:sz w:val="18"/>
          <w:szCs w:val="18"/>
        </w:rPr>
        <w:t>C4-216301</w:t>
      </w:r>
    </w:p>
    <w:p w14:paraId="150746FC" w14:textId="77777777" w:rsidR="00B076C6" w:rsidRDefault="00B076C6" w:rsidP="00B076C6">
      <w:pPr>
        <w:pStyle w:val="CRCoverPage"/>
        <w:outlineLvl w:val="0"/>
        <w:rPr>
          <w:b/>
          <w:sz w:val="24"/>
        </w:rPr>
      </w:pPr>
    </w:p>
    <w:p w14:paraId="533AFB0D" w14:textId="5B5AF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4B2A4FE2"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2C6AF3">
        <w:rPr>
          <w:rFonts w:ascii="Arial" w:hAnsi="Arial" w:cs="Arial"/>
          <w:b/>
          <w:bCs/>
          <w:lang w:val="en-US" w:eastAsia="zh-CN"/>
        </w:rPr>
        <w:t>Immediate Report</w:t>
      </w:r>
    </w:p>
    <w:p w14:paraId="4C7F6870" w14:textId="321571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2C6AF3">
        <w:rPr>
          <w:rFonts w:ascii="Arial" w:hAnsi="Arial" w:cs="Arial"/>
          <w:b/>
          <w:bCs/>
          <w:lang w:val="en-US" w:eastAsia="zh-CN"/>
        </w:rPr>
        <w:t>9.536</w:t>
      </w:r>
    </w:p>
    <w:p w14:paraId="4ED68054" w14:textId="3DE4E311"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410797">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DB3F038" w14:textId="14D9B6A6" w:rsidR="002C6AF3" w:rsidRDefault="002C6AF3" w:rsidP="000E170C">
      <w:pPr>
        <w:rPr>
          <w:lang w:val="en-US" w:eastAsia="zh-CN"/>
        </w:rPr>
      </w:pPr>
      <w:r>
        <w:rPr>
          <w:lang w:val="en-US" w:eastAsia="zh-CN"/>
        </w:rPr>
        <w:t xml:space="preserve">LS </w:t>
      </w:r>
      <w:r w:rsidRPr="002C6AF3">
        <w:rPr>
          <w:lang w:val="en-US" w:eastAsia="zh-CN"/>
        </w:rPr>
        <w:t>S2-2107950</w:t>
      </w:r>
      <w:r>
        <w:rPr>
          <w:lang w:val="en-US" w:eastAsia="zh-CN"/>
        </w:rPr>
        <w:t xml:space="preserve"> sent</w:t>
      </w:r>
      <w:r>
        <w:rPr>
          <w:rFonts w:hint="eastAsia"/>
          <w:lang w:val="en-US" w:eastAsia="zh-CN"/>
        </w:rPr>
        <w:t xml:space="preserve"> </w:t>
      </w:r>
      <w:r>
        <w:rPr>
          <w:lang w:val="en-US" w:eastAsia="zh-CN"/>
        </w:rPr>
        <w:t xml:space="preserve">from SA2 to CT4 indicates the </w:t>
      </w:r>
      <w:r w:rsidRPr="002C6AF3">
        <w:rPr>
          <w:lang w:val="en-US" w:eastAsia="zh-CN"/>
        </w:rPr>
        <w:t xml:space="preserve">functionality of </w:t>
      </w:r>
      <w:proofErr w:type="spellStart"/>
      <w:r w:rsidRPr="002C6AF3">
        <w:rPr>
          <w:lang w:val="en-US" w:eastAsia="zh-CN"/>
        </w:rPr>
        <w:t>Nnsacf_SliceStatus</w:t>
      </w:r>
      <w:proofErr w:type="spellEnd"/>
      <w:r w:rsidRPr="002C6AF3">
        <w:rPr>
          <w:lang w:val="en-US" w:eastAsia="zh-CN"/>
        </w:rPr>
        <w:t xml:space="preserve"> service is overlapped with </w:t>
      </w:r>
      <w:proofErr w:type="spellStart"/>
      <w:r w:rsidRPr="002C6AF3">
        <w:rPr>
          <w:lang w:val="en-US" w:eastAsia="zh-CN"/>
        </w:rPr>
        <w:t>Nnsacf_SliceEventExposure</w:t>
      </w:r>
      <w:proofErr w:type="spellEnd"/>
      <w:r w:rsidRPr="002C6AF3">
        <w:rPr>
          <w:lang w:val="en-US" w:eastAsia="zh-CN"/>
        </w:rPr>
        <w:t xml:space="preserve"> service</w:t>
      </w:r>
      <w:r>
        <w:rPr>
          <w:lang w:val="en-US" w:eastAsia="zh-CN"/>
        </w:rPr>
        <w:t xml:space="preserve"> and </w:t>
      </w:r>
      <w:r w:rsidRPr="002C6AF3">
        <w:rPr>
          <w:lang w:val="en-US" w:eastAsia="zh-CN"/>
        </w:rPr>
        <w:t xml:space="preserve">has agreed to unify the </w:t>
      </w:r>
      <w:proofErr w:type="spellStart"/>
      <w:r w:rsidRPr="002C6AF3">
        <w:rPr>
          <w:lang w:val="en-US" w:eastAsia="zh-CN"/>
        </w:rPr>
        <w:t>Nnsacf_SliceStatus</w:t>
      </w:r>
      <w:proofErr w:type="spellEnd"/>
      <w:r w:rsidRPr="002C6AF3">
        <w:rPr>
          <w:lang w:val="en-US" w:eastAsia="zh-CN"/>
        </w:rPr>
        <w:t xml:space="preserve"> services in the future meetings</w:t>
      </w:r>
      <w:r>
        <w:rPr>
          <w:lang w:val="en-US" w:eastAsia="zh-CN"/>
        </w:rPr>
        <w:t>.</w:t>
      </w:r>
    </w:p>
    <w:p w14:paraId="7F40C974" w14:textId="67F9E06D" w:rsidR="002C6AF3" w:rsidRDefault="002C6AF3" w:rsidP="000E170C">
      <w:pPr>
        <w:rPr>
          <w:lang w:eastAsia="zh-CN"/>
        </w:rPr>
      </w:pPr>
      <w:r>
        <w:rPr>
          <w:lang w:val="en-US" w:eastAsia="zh-CN"/>
        </w:rPr>
        <w:t xml:space="preserve">It is proposed to define the immediate reporting in </w:t>
      </w:r>
      <w:bookmarkStart w:id="1" w:name="OLE_LINK157"/>
      <w:bookmarkStart w:id="2" w:name="OLE_LINK158"/>
      <w:proofErr w:type="spellStart"/>
      <w:r w:rsidRPr="0088331D">
        <w:rPr>
          <w:lang w:eastAsia="zh-CN"/>
        </w:rPr>
        <w:t>Nnsacf_SliceEventExposure</w:t>
      </w:r>
      <w:bookmarkEnd w:id="1"/>
      <w:bookmarkEnd w:id="2"/>
      <w:proofErr w:type="spellEnd"/>
      <w:r>
        <w:rPr>
          <w:lang w:eastAsia="zh-CN"/>
        </w:rPr>
        <w:t xml:space="preserve"> service to support the retrieval the current number of the UEs/PDU sessions</w:t>
      </w:r>
      <w:r w:rsidR="00922BAF">
        <w:rPr>
          <w:lang w:eastAsia="zh-CN"/>
        </w:rPr>
        <w:t xml:space="preserve"> as below:</w:t>
      </w:r>
    </w:p>
    <w:p w14:paraId="7823A8E9" w14:textId="5220DD58" w:rsidR="00922BAF" w:rsidRDefault="00922BAF" w:rsidP="00922BAF">
      <w:pPr>
        <w:pStyle w:val="af2"/>
        <w:numPr>
          <w:ilvl w:val="0"/>
          <w:numId w:val="5"/>
        </w:numPr>
        <w:ind w:firstLineChars="0"/>
      </w:pPr>
      <w:proofErr w:type="spellStart"/>
      <w:r w:rsidRPr="00127E7B">
        <w:rPr>
          <w:rFonts w:hint="eastAsia"/>
        </w:rPr>
        <w:t>eventTrigger</w:t>
      </w:r>
      <w:proofErr w:type="spellEnd"/>
      <w:r>
        <w:t xml:space="preserve"> set</w:t>
      </w:r>
      <w:r w:rsidR="00AD23E4">
        <w:t>s</w:t>
      </w:r>
      <w:r>
        <w:t xml:space="preserve"> to </w:t>
      </w:r>
      <w:r w:rsidR="00AD23E4" w:rsidRPr="00127E7B">
        <w:t>PERIODIC</w:t>
      </w:r>
      <w:r w:rsidR="00AD23E4">
        <w:t xml:space="preserve">, </w:t>
      </w:r>
      <w:proofErr w:type="spellStart"/>
      <w:r w:rsidR="00AD23E4" w:rsidRPr="00127E7B">
        <w:rPr>
          <w:rFonts w:hint="eastAsia"/>
          <w:lang w:eastAsia="zh-CN"/>
        </w:rPr>
        <w:t>max</w:t>
      </w:r>
      <w:r w:rsidR="00AD23E4" w:rsidRPr="00127E7B">
        <w:rPr>
          <w:lang w:eastAsia="zh-CN"/>
        </w:rPr>
        <w:t>Reports</w:t>
      </w:r>
      <w:proofErr w:type="spellEnd"/>
      <w:r w:rsidR="00AD23E4">
        <w:rPr>
          <w:lang w:eastAsia="zh-CN"/>
        </w:rPr>
        <w:t xml:space="preserve"> sets to 1</w:t>
      </w:r>
      <w:r>
        <w:t xml:space="preserve"> </w:t>
      </w:r>
      <w:r w:rsidR="00AD23E4">
        <w:t xml:space="preserve">and </w:t>
      </w:r>
      <w:proofErr w:type="spellStart"/>
      <w:r w:rsidR="00AD23E4" w:rsidRPr="003B2883">
        <w:t>immediateFlag</w:t>
      </w:r>
      <w:proofErr w:type="spellEnd"/>
      <w:r w:rsidR="00AD23E4">
        <w:t xml:space="preserve"> sets to true </w:t>
      </w:r>
      <w:r>
        <w:rPr>
          <w:rFonts w:hint="eastAsia"/>
          <w:lang w:eastAsia="zh-CN"/>
        </w:rPr>
        <w:t>t</w:t>
      </w:r>
      <w:r>
        <w:rPr>
          <w:lang w:eastAsia="zh-CN"/>
        </w:rPr>
        <w:t xml:space="preserve">o request the current number of UEs/PDU sessions, and NSACF will </w:t>
      </w:r>
      <w:r w:rsidRPr="003B2883">
        <w:t>terminate</w:t>
      </w:r>
      <w:r>
        <w:t xml:space="preserve"> the subscription to the event; or</w:t>
      </w:r>
    </w:p>
    <w:p w14:paraId="36656A4C" w14:textId="154B05B5" w:rsidR="00922BAF" w:rsidRPr="00922BAF" w:rsidRDefault="00922BAF" w:rsidP="00922BAF">
      <w:pPr>
        <w:pStyle w:val="af2"/>
        <w:numPr>
          <w:ilvl w:val="0"/>
          <w:numId w:val="5"/>
        </w:numPr>
        <w:ind w:firstLineChars="0"/>
        <w:rPr>
          <w:lang w:val="en-US" w:eastAsia="zh-CN"/>
        </w:rPr>
      </w:pPr>
      <w:proofErr w:type="spellStart"/>
      <w:proofErr w:type="gramStart"/>
      <w:r w:rsidRPr="003B2883">
        <w:t>immediateFlag</w:t>
      </w:r>
      <w:proofErr w:type="spellEnd"/>
      <w:proofErr w:type="gramEnd"/>
      <w:r>
        <w:t xml:space="preserve"> can be set to true in subscription request, the NSACF will report the current number in subscription response and will continue reporting based on the </w:t>
      </w:r>
      <w:r w:rsidRPr="00127E7B">
        <w:t xml:space="preserve">time period </w:t>
      </w:r>
      <w:r>
        <w:t xml:space="preserve">or the threshold </w:t>
      </w:r>
      <w:r w:rsidRPr="00127E7B">
        <w:t>for the event reports</w:t>
      </w:r>
      <w: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E7636F4" w:rsidR="00CD2478" w:rsidRPr="006B5418" w:rsidRDefault="008A5E86" w:rsidP="00CD2478">
      <w:pPr>
        <w:rPr>
          <w:lang w:val="en-US"/>
        </w:rPr>
      </w:pPr>
      <w:r w:rsidRPr="006B5418">
        <w:rPr>
          <w:lang w:val="en-US"/>
        </w:rPr>
        <w:t xml:space="preserve">It is proposed to agree the following changes to 3GPP TS </w:t>
      </w:r>
      <w:r w:rsidR="00436AC3">
        <w:rPr>
          <w:lang w:val="en-US"/>
        </w:rPr>
        <w:t>2</w:t>
      </w:r>
      <w:r w:rsidR="002C6AF3">
        <w:rPr>
          <w:lang w:val="en-US"/>
        </w:rPr>
        <w:t>9.536</w:t>
      </w:r>
      <w:r w:rsidR="00EC1A4B">
        <w:rPr>
          <w:lang w:val="en-US"/>
        </w:rPr>
        <w:t xml:space="preserve"> v0.</w:t>
      </w:r>
      <w:r w:rsidR="002C6AF3">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6FD277A4" w14:textId="77777777" w:rsidR="00152E46" w:rsidRPr="00127E7B" w:rsidRDefault="00152E46" w:rsidP="00152E46">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7844CD21" w14:textId="77777777" w:rsidR="00152E46" w:rsidRPr="00127E7B" w:rsidRDefault="00152E46" w:rsidP="00152E46">
      <w:pPr>
        <w:rPr>
          <w:rFonts w:eastAsia="宋体"/>
          <w:lang w:eastAsia="ko-KR"/>
        </w:rPr>
      </w:pPr>
      <w:r w:rsidRPr="00127E7B">
        <w:rPr>
          <w:rFonts w:eastAsia="宋体"/>
        </w:rPr>
        <w:t>The Subscribe service operation is invoked by a NF Service Consumer (e.g. NEF</w:t>
      </w:r>
      <w:r w:rsidRPr="00127E7B">
        <w:t xml:space="preserve"> or AF</w:t>
      </w:r>
      <w:r w:rsidRPr="00127E7B">
        <w:rPr>
          <w:rFonts w:eastAsia="宋体"/>
        </w:rPr>
        <w:t>) towards the NSACF</w:t>
      </w:r>
      <w:r w:rsidRPr="00127E7B">
        <w:rPr>
          <w:rFonts w:eastAsia="宋体" w:hint="eastAsia"/>
          <w:lang w:eastAsia="ko-KR"/>
        </w:rPr>
        <w:t xml:space="preserve">, </w:t>
      </w:r>
      <w:r w:rsidRPr="00127E7B">
        <w:rPr>
          <w:rFonts w:eastAsia="宋体"/>
        </w:rPr>
        <w:t>when it needs to create a subscription to monitor at least one event relevant to the NSACF. The NF Service Consumer may subscribe to multiple events (i.e. both the number of UEs registered and the number of PDU sessions established) in a subscription.</w:t>
      </w:r>
    </w:p>
    <w:p w14:paraId="027E6341" w14:textId="77777777" w:rsidR="00152E46" w:rsidRPr="00127E7B" w:rsidRDefault="00152E46" w:rsidP="00152E46">
      <w:pPr>
        <w:rPr>
          <w:rFonts w:eastAsia="宋体"/>
        </w:rPr>
      </w:pPr>
      <w:r w:rsidRPr="00127E7B">
        <w:rPr>
          <w:rFonts w:eastAsia="宋体"/>
        </w:rPr>
        <w:t>The NF Service Consumer shall request to create a new subscription by using HTTP method POST with URI of the subscriptions collection, see clause 6.2.3.1.</w:t>
      </w:r>
    </w:p>
    <w:p w14:paraId="45B25642" w14:textId="77777777" w:rsidR="00152E46" w:rsidRPr="00127E7B" w:rsidRDefault="00152E46" w:rsidP="00152E46">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65A3EACF" w14:textId="77777777" w:rsidR="00152E46" w:rsidRPr="00127E7B" w:rsidRDefault="00152E46" w:rsidP="00152E46">
      <w:pPr>
        <w:ind w:left="568" w:hanging="284"/>
        <w:rPr>
          <w:rFonts w:eastAsia="宋体"/>
          <w:lang w:val="en-US"/>
        </w:rPr>
      </w:pPr>
      <w:r w:rsidRPr="00127E7B">
        <w:rPr>
          <w:rFonts w:eastAsia="宋体"/>
        </w:rPr>
        <w:t>-</w:t>
      </w:r>
      <w:r w:rsidRPr="00127E7B">
        <w:rPr>
          <w:rFonts w:eastAsia="宋体"/>
        </w:rPr>
        <w:tab/>
        <w:t xml:space="preserve">NF ID, indicates </w:t>
      </w:r>
      <w:r w:rsidRPr="00127E7B">
        <w:rPr>
          <w:rFonts w:eastAsia="宋体"/>
          <w:lang w:val="en-US"/>
        </w:rPr>
        <w:t>the identity of the network function instance initiating the subscription;</w:t>
      </w:r>
    </w:p>
    <w:p w14:paraId="5C73E6F5"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Notification URI, indicates the address to deliver the event notifications generated by the subscription;</w:t>
      </w:r>
    </w:p>
    <w:p w14:paraId="65702416"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Notification Correlation ID, indicates the correlation identity to be carried in the event notifications, the value of this IE shall be unique per subscription for a given NF service consumer receiving the notification;</w:t>
      </w:r>
    </w:p>
    <w:p w14:paraId="1A254D17" w14:textId="77777777" w:rsidR="00152E46" w:rsidRPr="00127E7B" w:rsidRDefault="00152E46" w:rsidP="00152E46">
      <w:pPr>
        <w:ind w:left="568" w:hanging="284"/>
        <w:rPr>
          <w:rFonts w:eastAsia="宋体"/>
          <w:lang w:val="en-US"/>
        </w:rPr>
      </w:pPr>
      <w:r w:rsidRPr="00127E7B">
        <w:rPr>
          <w:rFonts w:eastAsia="宋体"/>
        </w:rPr>
        <w:lastRenderedPageBreak/>
        <w:t>-</w:t>
      </w:r>
      <w:r w:rsidRPr="00127E7B">
        <w:rPr>
          <w:rFonts w:eastAsia="宋体"/>
        </w:rPr>
        <w:tab/>
        <w:t>SAC Event Type, defines whether to notify the number of UEs registered with a network slice or the number of PDU Sessions established on a network slice or both</w:t>
      </w:r>
      <w:r w:rsidRPr="00127E7B">
        <w:rPr>
          <w:rFonts w:eastAsia="宋体"/>
          <w:lang w:val="en-US"/>
        </w:rPr>
        <w:t>;</w:t>
      </w:r>
    </w:p>
    <w:p w14:paraId="240B30D1" w14:textId="77777777" w:rsidR="00152E46" w:rsidRPr="00127E7B" w:rsidRDefault="00152E46" w:rsidP="00152E46">
      <w:pPr>
        <w:ind w:left="568" w:hanging="284"/>
        <w:rPr>
          <w:rFonts w:eastAsia="宋体"/>
          <w:lang w:eastAsia="zh-CN"/>
        </w:rPr>
      </w:pPr>
      <w:r w:rsidRPr="00127E7B">
        <w:rPr>
          <w:rFonts w:eastAsia="宋体"/>
        </w:rPr>
        <w:t>-</w:t>
      </w:r>
      <w:r w:rsidRPr="00127E7B">
        <w:rPr>
          <w:rFonts w:eastAsia="宋体"/>
        </w:rPr>
        <w:tab/>
        <w:t>Event Filter, indicate the S-NSSAI(s) in serving PLMN and/or mapped S-NSSAI(s) in home PLMN to be monitored and reported.</w:t>
      </w:r>
    </w:p>
    <w:p w14:paraId="5C5C8403"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644148DF" w14:textId="77777777" w:rsidR="00152E46" w:rsidRPr="00127E7B" w:rsidRDefault="00152E46" w:rsidP="00152E46">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37956E6D" w14:textId="77777777" w:rsidR="00152E46" w:rsidRPr="00127E7B" w:rsidRDefault="00152E46" w:rsidP="00152E46">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7ABA1626" w14:textId="77777777" w:rsidR="00152E46" w:rsidRPr="00127E7B" w:rsidRDefault="00152E46" w:rsidP="00152E46">
      <w:pPr>
        <w:pStyle w:val="TH"/>
        <w:rPr>
          <w:lang w:eastAsia="ko-KR"/>
        </w:rPr>
      </w:pPr>
      <w:r w:rsidRPr="00127E7B">
        <w:object w:dxaOrig="8714" w:dyaOrig="2144" w14:anchorId="29A9B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7.85pt" o:ole="">
            <v:imagedata r:id="rId8" o:title=""/>
          </v:shape>
          <o:OLEObject Type="Embed" ProgID="Visio.Drawing.11" ShapeID="_x0000_i1025" DrawAspect="Content" ObjectID="_1699033631" r:id="rId9"/>
        </w:object>
      </w:r>
    </w:p>
    <w:p w14:paraId="4FF0A5BE" w14:textId="5B9F5C2C" w:rsidR="00152E46" w:rsidRPr="00127E7B" w:rsidRDefault="00152E46" w:rsidP="00152E46">
      <w:pPr>
        <w:pStyle w:val="TF"/>
      </w:pPr>
      <w:r w:rsidRPr="00127E7B">
        <w:rPr>
          <w:lang w:eastAsia="ko-KR"/>
        </w:rPr>
        <w:t>Figure 5.</w:t>
      </w:r>
      <w:ins w:id="4" w:author="Huawei-1" w:date="2021-11-16T12:14:00Z">
        <w:r w:rsidR="00A33106">
          <w:rPr>
            <w:lang w:eastAsia="zh-CN"/>
          </w:rPr>
          <w:t>3</w:t>
        </w:r>
      </w:ins>
      <w:del w:id="5" w:author="Huawei-1" w:date="2021-11-16T12:14:00Z">
        <w:r w:rsidRPr="00127E7B" w:rsidDel="00A33106">
          <w:rPr>
            <w:rFonts w:hint="eastAsia"/>
            <w:lang w:eastAsia="zh-CN"/>
          </w:rPr>
          <w:delText>4</w:delText>
        </w:r>
      </w:del>
      <w:r w:rsidRPr="00127E7B">
        <w:rPr>
          <w:lang w:eastAsia="ko-KR"/>
        </w:rPr>
        <w:t>.2.2.2-1 Subscribe for Creation</w:t>
      </w:r>
    </w:p>
    <w:p w14:paraId="26530B5E" w14:textId="29406F13" w:rsidR="00152E46" w:rsidRPr="00127E7B" w:rsidRDefault="00152E46" w:rsidP="00152E46">
      <w:pPr>
        <w:ind w:left="568"/>
        <w:rPr>
          <w:rFonts w:eastAsia="宋体"/>
        </w:rPr>
      </w:pPr>
      <w:r w:rsidRPr="00127E7B">
        <w:rPr>
          <w:rFonts w:eastAsia="宋体"/>
        </w:rPr>
        <w:t>1.</w:t>
      </w:r>
      <w:r w:rsidRPr="00127E7B">
        <w:rPr>
          <w:rFonts w:eastAsia="宋体"/>
        </w:rPr>
        <w:tab/>
        <w:t xml:space="preserve">The NF Service Consumer (e.g. NEF or 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23954D2B" w14:textId="77777777" w:rsidR="00152E46" w:rsidRPr="00127E7B" w:rsidRDefault="00152E46" w:rsidP="00152E46">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31BE23A5" w14:textId="77777777" w:rsidR="00152E46" w:rsidRDefault="00152E46" w:rsidP="00152E46">
      <w:pPr>
        <w:ind w:left="568"/>
        <w:rPr>
          <w:ins w:id="6" w:author="Huawei" w:date="2021-11-02T13:13:00Z"/>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3C688F1" w14:textId="703C6DC6" w:rsidR="00152E46" w:rsidRPr="00127E7B" w:rsidRDefault="00152E46" w:rsidP="00152E46">
      <w:pPr>
        <w:ind w:left="568"/>
        <w:rPr>
          <w:rFonts w:eastAsia="宋体"/>
        </w:rPr>
      </w:pPr>
      <w:ins w:id="7" w:author="Huawei" w:date="2021-11-02T13:13:00Z">
        <w:r>
          <w:rPr>
            <w:rFonts w:eastAsia="宋体"/>
          </w:rPr>
          <w:t xml:space="preserve">If the </w:t>
        </w:r>
        <w:proofErr w:type="spellStart"/>
        <w:r w:rsidRPr="003B2883">
          <w:t>immediateFlag</w:t>
        </w:r>
        <w:proofErr w:type="spellEnd"/>
        <w:r>
          <w:t xml:space="preserve"> attribute is set to "true"</w:t>
        </w:r>
      </w:ins>
      <w:ins w:id="8" w:author="Huawei" w:date="2021-11-02T13:14:00Z">
        <w:r>
          <w:t xml:space="preserve"> in the request</w:t>
        </w:r>
      </w:ins>
      <w:ins w:id="9" w:author="Huawei" w:date="2021-11-05T19:03:00Z">
        <w:r w:rsidR="009D6D6B">
          <w:t xml:space="preserve"> message</w:t>
        </w:r>
      </w:ins>
      <w:ins w:id="10" w:author="Huawei" w:date="2021-11-02T13:14:00Z">
        <w:r>
          <w:t xml:space="preserv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w:t>
        </w:r>
      </w:ins>
      <w:ins w:id="11" w:author="Huawei" w:date="2021-11-02T13:15:00Z">
        <w:r>
          <w:rPr>
            <w:rFonts w:eastAsia="宋体"/>
          </w:rPr>
          <w:t>immediately</w:t>
        </w:r>
      </w:ins>
      <w:ins w:id="12" w:author="Huawei" w:date="2021-11-02T13:16:00Z">
        <w:r>
          <w:rPr>
            <w:rFonts w:eastAsia="宋体"/>
          </w:rPr>
          <w:t>.</w:t>
        </w:r>
      </w:ins>
    </w:p>
    <w:p w14:paraId="666A2D2F" w14:textId="77777777" w:rsidR="00152E46" w:rsidRPr="00127E7B" w:rsidRDefault="00152E46" w:rsidP="00152E46">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2543F6A" w14:textId="77777777" w:rsidR="00152E46" w:rsidRPr="00127E7B" w:rsidRDefault="00152E46" w:rsidP="00152E46">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45118918" w14:textId="77777777" w:rsidR="00152E46" w:rsidRPr="00127E7B" w:rsidRDefault="00152E46" w:rsidP="00152E46">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42C118B" w14:textId="77777777" w:rsidR="00152E46" w:rsidRDefault="00152E46" w:rsidP="00C21836">
      <w:pPr>
        <w:rPr>
          <w:lang w:val="en-US"/>
        </w:rPr>
      </w:pPr>
    </w:p>
    <w:p w14:paraId="093103BD" w14:textId="77777777" w:rsidR="00AD23E4" w:rsidRPr="006B5418" w:rsidRDefault="00AD23E4" w:rsidP="00AD23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3105D" w14:textId="77777777" w:rsidR="00AD23E4" w:rsidRDefault="00AD23E4" w:rsidP="00C21836">
      <w:pPr>
        <w:rPr>
          <w:lang w:val="en-US"/>
        </w:rPr>
      </w:pPr>
    </w:p>
    <w:p w14:paraId="14BBE0DA" w14:textId="0655AF80" w:rsidR="00AD23E4" w:rsidRPr="00127E7B" w:rsidRDefault="00AD23E4" w:rsidP="00AD23E4">
      <w:pPr>
        <w:keepNext/>
        <w:keepLines/>
        <w:spacing w:before="120"/>
        <w:ind w:left="1701" w:hanging="1701"/>
        <w:outlineLvl w:val="4"/>
        <w:rPr>
          <w:ins w:id="13" w:author="Huawei-1" w:date="2021-11-16T11:48:00Z"/>
          <w:lang w:eastAsia="zh-CN"/>
        </w:rPr>
      </w:pPr>
      <w:ins w:id="14" w:author="Huawei-1" w:date="2021-11-16T11:48:00Z">
        <w:r w:rsidRPr="00127E7B">
          <w:rPr>
            <w:rFonts w:ascii="Arial" w:hAnsi="Arial"/>
            <w:sz w:val="22"/>
          </w:rPr>
          <w:lastRenderedPageBreak/>
          <w:t>5.</w:t>
        </w:r>
        <w:r w:rsidRPr="00127E7B">
          <w:rPr>
            <w:rFonts w:ascii="Arial" w:hAnsi="Arial"/>
            <w:sz w:val="22"/>
            <w:lang w:eastAsia="zh-CN"/>
          </w:rPr>
          <w:t>3</w:t>
        </w:r>
        <w:r>
          <w:rPr>
            <w:rFonts w:ascii="Arial" w:hAnsi="Arial"/>
            <w:sz w:val="22"/>
          </w:rPr>
          <w:t>.2.2</w:t>
        </w:r>
        <w:proofErr w:type="gramStart"/>
        <w:r>
          <w:rPr>
            <w:rFonts w:ascii="Arial" w:hAnsi="Arial"/>
            <w:sz w:val="22"/>
          </w:rPr>
          <w:t>.x</w:t>
        </w:r>
        <w:proofErr w:type="gramEnd"/>
        <w:r w:rsidRPr="00127E7B">
          <w:rPr>
            <w:rFonts w:ascii="Arial" w:hAnsi="Arial"/>
            <w:sz w:val="22"/>
          </w:rPr>
          <w:tab/>
          <w:t xml:space="preserve">Creation of a </w:t>
        </w:r>
      </w:ins>
      <w:ins w:id="15" w:author="Huawei-1" w:date="2021-11-16T11:49:00Z">
        <w:r>
          <w:rPr>
            <w:rFonts w:ascii="Arial" w:hAnsi="Arial"/>
            <w:sz w:val="22"/>
          </w:rPr>
          <w:t xml:space="preserve">one time and immediate reporting </w:t>
        </w:r>
      </w:ins>
      <w:ins w:id="16" w:author="Huawei-1" w:date="2021-11-16T11:48:00Z">
        <w:r w:rsidRPr="00127E7B">
          <w:rPr>
            <w:rFonts w:ascii="Arial" w:hAnsi="Arial"/>
            <w:sz w:val="22"/>
          </w:rPr>
          <w:t>subscription</w:t>
        </w:r>
      </w:ins>
    </w:p>
    <w:p w14:paraId="3B53491D" w14:textId="6FB9D9C9" w:rsidR="00AD23E4" w:rsidRPr="00757B26" w:rsidRDefault="00AD23E4" w:rsidP="00AD23E4">
      <w:pPr>
        <w:rPr>
          <w:ins w:id="17" w:author="Huawei-1" w:date="2021-11-16T11:52:00Z"/>
        </w:rPr>
      </w:pPr>
      <w:ins w:id="18" w:author="Huawei-1" w:date="2021-11-16T11:52:00Z">
        <w:r>
          <w:t xml:space="preserve">The NF Service Consumer (e.g. </w:t>
        </w:r>
      </w:ins>
      <w:ins w:id="19" w:author="Huawei-1" w:date="2021-11-16T11:53:00Z">
        <w:r w:rsidRPr="004423AD">
          <w:t>NEF</w:t>
        </w:r>
        <w:r w:rsidRPr="00127E7B">
          <w:t xml:space="preserve"> or AF</w:t>
        </w:r>
      </w:ins>
      <w:ins w:id="20" w:author="Huawei-1" w:date="2021-11-16T11:52:00Z">
        <w:r>
          <w:t xml:space="preserve">) </w:t>
        </w:r>
      </w:ins>
      <w:ins w:id="21" w:author="Huawei-1" w:date="2021-11-16T23:34:00Z">
        <w:r w:rsidR="008721A2">
          <w:t>may</w:t>
        </w:r>
      </w:ins>
      <w:ins w:id="22" w:author="Huawei-1" w:date="2021-11-16T11:52:00Z">
        <w:r>
          <w:t xml:space="preserve"> request the </w:t>
        </w:r>
      </w:ins>
      <w:ins w:id="23" w:author="Huawei-1" w:date="2021-11-16T11:53:00Z">
        <w:r>
          <w:t>NSACF</w:t>
        </w:r>
      </w:ins>
      <w:ins w:id="24" w:author="Huawei-1" w:date="2021-11-16T11:52:00Z">
        <w:r>
          <w:t xml:space="preserve"> </w:t>
        </w:r>
      </w:ins>
      <w:ins w:id="25" w:author="Huawei-1" w:date="2021-11-16T11:54:00Z">
        <w:r>
          <w:t xml:space="preserve">to </w:t>
        </w:r>
      </w:ins>
      <w:ins w:id="26" w:author="Huawei-1" w:date="2021-11-16T23:34:00Z">
        <w:r w:rsidR="008721A2" w:rsidRPr="004423AD">
          <w:t xml:space="preserve">immediately </w:t>
        </w:r>
      </w:ins>
      <w:ins w:id="27" w:author="Huawei-1" w:date="2021-11-16T11:54:00Z">
        <w:r>
          <w:t>provide</w:t>
        </w:r>
      </w:ins>
      <w:ins w:id="28" w:author="Huawei-1" w:date="2021-11-16T11:53:00Z">
        <w:r>
          <w:t xml:space="preserve"> the </w:t>
        </w:r>
      </w:ins>
      <w:ins w:id="29" w:author="Huawei-1" w:date="2021-11-16T11:55:00Z">
        <w:r w:rsidRPr="00127E7B">
          <w:t xml:space="preserve">current </w:t>
        </w:r>
      </w:ins>
      <w:ins w:id="30" w:author="Huawei-1" w:date="2021-11-16T23:34:00Z">
        <w:r w:rsidR="008721A2">
          <w:t>network slice status information</w:t>
        </w:r>
      </w:ins>
      <w:ins w:id="31" w:author="Huawei-1" w:date="2021-11-16T23:35:00Z">
        <w:r w:rsidR="008721A2">
          <w:t xml:space="preserve"> (e.g. the </w:t>
        </w:r>
      </w:ins>
      <w:ins w:id="32" w:author="Huawei-1" w:date="2021-11-16T11:55:00Z">
        <w:r w:rsidRPr="00127E7B">
          <w:t xml:space="preserve">number of UEs registered </w:t>
        </w:r>
      </w:ins>
      <w:ins w:id="33" w:author="Huawei-1" w:date="2021-11-16T23:35:00Z">
        <w:r w:rsidR="008721A2">
          <w:t>to</w:t>
        </w:r>
      </w:ins>
      <w:ins w:id="34" w:author="Huawei-1" w:date="2021-11-16T11:55:00Z">
        <w:r w:rsidRPr="00127E7B">
          <w:t xml:space="preserve"> a network slice</w:t>
        </w:r>
      </w:ins>
      <w:ins w:id="35" w:author="Huawei-1" w:date="2021-11-16T23:36:00Z">
        <w:r w:rsidR="008721A2">
          <w:t>,</w:t>
        </w:r>
      </w:ins>
      <w:ins w:id="36" w:author="Huawei-1" w:date="2021-11-16T11:55:00Z">
        <w:r w:rsidRPr="00127E7B">
          <w:t xml:space="preserve"> the current number of PDU Sessions established </w:t>
        </w:r>
      </w:ins>
      <w:ins w:id="37" w:author="Huawei-1" w:date="2021-11-16T23:36:00Z">
        <w:r w:rsidR="008721A2">
          <w:t>to</w:t>
        </w:r>
      </w:ins>
      <w:ins w:id="38" w:author="Huawei-1" w:date="2021-11-16T11:55:00Z">
        <w:r w:rsidRPr="00127E7B">
          <w:t xml:space="preserve"> a network slice</w:t>
        </w:r>
      </w:ins>
      <w:ins w:id="39" w:author="Huawei-1" w:date="2021-11-16T23:36:00Z">
        <w:r w:rsidR="008721A2">
          <w:t xml:space="preserve">, or both). In this case, the NF Service Consumer (e.g. </w:t>
        </w:r>
        <w:r w:rsidR="008721A2" w:rsidRPr="004423AD">
          <w:t>NEF</w:t>
        </w:r>
        <w:r w:rsidR="008721A2" w:rsidRPr="00127E7B">
          <w:t xml:space="preserve"> or AF</w:t>
        </w:r>
        <w:r w:rsidR="008721A2">
          <w:t>) shall request</w:t>
        </w:r>
      </w:ins>
      <w:ins w:id="40" w:author="Huawei-1" w:date="2021-11-16T23:37:00Z">
        <w:r w:rsidR="008721A2">
          <w:t xml:space="preserve"> the NSACF to create a temporary subscription and response with immediate report, as fol</w:t>
        </w:r>
      </w:ins>
      <w:ins w:id="41" w:author="Huawei-1" w:date="2021-11-16T23:38:00Z">
        <w:r w:rsidR="008721A2">
          <w:t>lows.</w:t>
        </w:r>
      </w:ins>
    </w:p>
    <w:p w14:paraId="0528ADF0" w14:textId="7A86299B" w:rsidR="00AD23E4" w:rsidRDefault="00AD23E4" w:rsidP="00AD23E4">
      <w:pPr>
        <w:pStyle w:val="B1"/>
        <w:rPr>
          <w:ins w:id="42" w:author="Huawei-1" w:date="2021-11-16T11:52:00Z"/>
        </w:rPr>
      </w:pPr>
      <w:ins w:id="43" w:author="Huawei-1" w:date="2021-11-16T11:52:00Z">
        <w:r>
          <w:t>1.</w:t>
        </w:r>
        <w:r>
          <w:tab/>
          <w:t>The NF Service Consumer shall send a POST request</w:t>
        </w:r>
        <w:r w:rsidRPr="00955065">
          <w:t xml:space="preserve"> </w:t>
        </w:r>
        <w:r w:rsidR="004423AD">
          <w:t xml:space="preserve">as specified in </w:t>
        </w:r>
      </w:ins>
      <w:ins w:id="44" w:author="Huawei-1" w:date="2021-11-16T12:14:00Z">
        <w:r w:rsidR="00A33106">
          <w:t xml:space="preserve">step 1 of </w:t>
        </w:r>
      </w:ins>
      <w:ins w:id="45" w:author="Huawei-1" w:date="2021-11-16T11:52:00Z">
        <w:r w:rsidR="004423AD">
          <w:t>clause 5.3.2.2.</w:t>
        </w:r>
      </w:ins>
      <w:ins w:id="46" w:author="Huawei-1" w:date="2021-11-16T12:09:00Z">
        <w:r w:rsidR="004423AD">
          <w:t>2</w:t>
        </w:r>
      </w:ins>
      <w:ins w:id="47" w:author="Huawei-1" w:date="2021-11-16T11:52:00Z">
        <w:r>
          <w:t>, with the following additional information:</w:t>
        </w:r>
      </w:ins>
    </w:p>
    <w:p w14:paraId="04A57FD9" w14:textId="2DAC4ED7" w:rsidR="00AD23E4" w:rsidRPr="00A773FB" w:rsidRDefault="00AD23E4" w:rsidP="00AD23E4">
      <w:pPr>
        <w:pStyle w:val="B2"/>
        <w:rPr>
          <w:ins w:id="48" w:author="Huawei-1" w:date="2021-11-16T11:52:00Z"/>
          <w:lang w:val="en-US"/>
        </w:rPr>
      </w:pPr>
      <w:ins w:id="49" w:author="Huawei-1" w:date="2021-11-16T11:52:00Z">
        <w:r w:rsidRPr="002B35B4">
          <w:rPr>
            <w:lang w:val="en-US"/>
          </w:rPr>
          <w:t>-</w:t>
        </w:r>
        <w:r w:rsidRPr="002B35B4">
          <w:rPr>
            <w:lang w:val="en-US"/>
          </w:rPr>
          <w:tab/>
        </w:r>
        <w:r>
          <w:t xml:space="preserve">the </w:t>
        </w:r>
      </w:ins>
      <w:proofErr w:type="spellStart"/>
      <w:ins w:id="50" w:author="Huawei-1" w:date="2021-11-16T12:10:00Z">
        <w:r w:rsidR="004423AD" w:rsidRPr="00127E7B">
          <w:rPr>
            <w:rFonts w:hint="eastAsia"/>
          </w:rPr>
          <w:t>eventTrigger</w:t>
        </w:r>
        <w:proofErr w:type="spellEnd"/>
        <w:r w:rsidR="004423AD">
          <w:rPr>
            <w:lang w:val="en-US"/>
          </w:rPr>
          <w:t xml:space="preserve"> </w:t>
        </w:r>
      </w:ins>
      <w:ins w:id="51" w:author="Huawei-1" w:date="2021-11-16T11:52:00Z">
        <w:r>
          <w:rPr>
            <w:lang w:val="en-US"/>
          </w:rPr>
          <w:t xml:space="preserve">attribute set to </w:t>
        </w:r>
      </w:ins>
      <w:ins w:id="52" w:author="Huawei-1" w:date="2021-11-16T12:10:00Z">
        <w:r w:rsidR="004423AD" w:rsidRPr="00127E7B">
          <w:t>"PERIODIC"</w:t>
        </w:r>
      </w:ins>
      <w:ins w:id="53" w:author="Huawei-1" w:date="2021-11-16T12:11:00Z">
        <w:r w:rsidR="004423AD">
          <w:rPr>
            <w:rFonts w:cs="Arial"/>
            <w:szCs w:val="18"/>
          </w:rPr>
          <w:t xml:space="preserve">, the </w:t>
        </w:r>
        <w:proofErr w:type="spellStart"/>
        <w:r w:rsidR="004423AD" w:rsidRPr="00127E7B">
          <w:rPr>
            <w:rFonts w:hint="eastAsia"/>
            <w:lang w:eastAsia="zh-CN"/>
          </w:rPr>
          <w:t>max</w:t>
        </w:r>
        <w:r w:rsidR="004423AD" w:rsidRPr="00127E7B">
          <w:rPr>
            <w:lang w:eastAsia="zh-CN"/>
          </w:rPr>
          <w:t>Reports</w:t>
        </w:r>
        <w:proofErr w:type="spellEnd"/>
        <w:r w:rsidR="004423AD">
          <w:rPr>
            <w:lang w:eastAsia="zh-CN"/>
          </w:rPr>
          <w:t xml:space="preserve"> </w:t>
        </w:r>
        <w:r w:rsidR="004423AD">
          <w:rPr>
            <w:lang w:val="en-US"/>
          </w:rPr>
          <w:t xml:space="preserve">attribute set to </w:t>
        </w:r>
        <w:r w:rsidR="004423AD">
          <w:t xml:space="preserve">1 and the </w:t>
        </w:r>
        <w:proofErr w:type="spellStart"/>
        <w:r w:rsidR="004423AD" w:rsidRPr="003B2883">
          <w:t>immediateFlag</w:t>
        </w:r>
        <w:proofErr w:type="spellEnd"/>
        <w:r w:rsidR="004423AD">
          <w:t xml:space="preserve"> attribute set to "true"</w:t>
        </w:r>
      </w:ins>
      <w:ins w:id="54" w:author="Huawei-1" w:date="2021-11-16T11:52:00Z">
        <w:r>
          <w:rPr>
            <w:lang w:val="en-US"/>
          </w:rPr>
          <w:t>.</w:t>
        </w:r>
      </w:ins>
    </w:p>
    <w:p w14:paraId="5C264906" w14:textId="42C73DD6" w:rsidR="00AD23E4" w:rsidRDefault="00AD23E4" w:rsidP="00AD23E4">
      <w:pPr>
        <w:pStyle w:val="B1"/>
        <w:rPr>
          <w:ins w:id="55" w:author="Huawei-1" w:date="2021-11-16T12:15:00Z"/>
        </w:rPr>
      </w:pPr>
      <w:ins w:id="56" w:author="Huawei-1" w:date="2021-11-16T11:52:00Z">
        <w:r>
          <w:t>2a.</w:t>
        </w:r>
        <w:r>
          <w:tab/>
        </w:r>
      </w:ins>
      <w:ins w:id="57" w:author="Huawei-1" w:date="2021-11-16T12:13:00Z">
        <w:r w:rsidR="00A33106">
          <w:t xml:space="preserve">The NSACF shall send a POST response as </w:t>
        </w:r>
      </w:ins>
      <w:ins w:id="58" w:author="Huawei-1" w:date="2021-11-16T12:15:00Z">
        <w:r w:rsidR="00A33106">
          <w:t>specified in step 2a of clause 5.3.2.2.2, with the following additional information:</w:t>
        </w:r>
      </w:ins>
    </w:p>
    <w:p w14:paraId="4D057014" w14:textId="3EB349AF" w:rsidR="00A33106" w:rsidRDefault="00A33106" w:rsidP="00A33106">
      <w:pPr>
        <w:pStyle w:val="B2"/>
        <w:rPr>
          <w:ins w:id="59" w:author="Huawei-1" w:date="2021-11-16T23:40:00Z"/>
          <w:lang w:val="en-US"/>
        </w:rPr>
      </w:pPr>
      <w:ins w:id="60" w:author="Huawei-1" w:date="2021-11-16T12:15:00Z">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ins>
    </w:p>
    <w:p w14:paraId="47E4F379" w14:textId="2A609A3C" w:rsidR="008721A2" w:rsidRPr="00A773FB" w:rsidRDefault="008721A2" w:rsidP="00A33106">
      <w:pPr>
        <w:pStyle w:val="B2"/>
        <w:rPr>
          <w:ins w:id="61" w:author="Huawei-1" w:date="2021-11-16T12:15:00Z"/>
          <w:lang w:val="en-US"/>
        </w:rPr>
      </w:pPr>
      <w:ins w:id="62" w:author="Huawei-1" w:date="2021-11-16T23:40:00Z">
        <w:r>
          <w:t xml:space="preserve">The </w:t>
        </w:r>
      </w:ins>
      <w:ins w:id="63" w:author="Huawei-1" w:date="2021-11-16T23:41:00Z">
        <w:r>
          <w:t>NSACF shall</w:t>
        </w:r>
      </w:ins>
      <w:ins w:id="64" w:author="Huawei-1" w:date="2021-11-16T23:40:00Z">
        <w:r w:rsidRPr="004423AD">
          <w:t xml:space="preserve"> terminate the subscription of the event</w:t>
        </w:r>
        <w:r>
          <w:t xml:space="preserve"> </w:t>
        </w:r>
      </w:ins>
      <w:ins w:id="65" w:author="Huawei-1" w:date="2021-11-16T23:41:00Z">
        <w:r>
          <w:t>after sending response to the NF Service Consumer</w:t>
        </w:r>
      </w:ins>
      <w:ins w:id="66" w:author="Huawei-1" w:date="2021-11-16T23:40:00Z">
        <w:r>
          <w:t>.</w:t>
        </w:r>
      </w:ins>
    </w:p>
    <w:p w14:paraId="43CC56ED" w14:textId="4CF62261" w:rsidR="00AD23E4" w:rsidRDefault="00AD23E4" w:rsidP="00AD23E4">
      <w:pPr>
        <w:pStyle w:val="B1"/>
        <w:rPr>
          <w:ins w:id="67" w:author="Huawei-1" w:date="2021-11-16T12:16:00Z"/>
        </w:rPr>
      </w:pPr>
      <w:ins w:id="68" w:author="Huawei-1" w:date="2021-11-16T11:52:00Z">
        <w:r>
          <w:t>2</w:t>
        </w:r>
        <w:r w:rsidR="00A33106">
          <w:t>b.</w:t>
        </w:r>
        <w:r w:rsidR="00A33106">
          <w:tab/>
        </w:r>
        <w:proofErr w:type="gramStart"/>
        <w:r w:rsidR="00A33106">
          <w:t>Same</w:t>
        </w:r>
        <w:proofErr w:type="gramEnd"/>
        <w:r w:rsidR="00A33106">
          <w:t xml:space="preserve"> as step 2b of figure 5.3.2.2.</w:t>
        </w:r>
      </w:ins>
      <w:ins w:id="69" w:author="Huawei-1" w:date="2021-11-16T12:16:00Z">
        <w:r w:rsidR="00A33106">
          <w:t>2</w:t>
        </w:r>
      </w:ins>
      <w:ins w:id="70" w:author="Huawei-1" w:date="2021-11-16T11:52:00Z">
        <w:r>
          <w:t>-1.</w:t>
        </w:r>
      </w:ins>
    </w:p>
    <w:p w14:paraId="7F31F57C" w14:textId="146AE685" w:rsidR="00A33106" w:rsidRDefault="00A33106" w:rsidP="00A33106">
      <w:pPr>
        <w:pStyle w:val="B1"/>
        <w:rPr>
          <w:ins w:id="71" w:author="Huawei-1" w:date="2021-11-16T12:16:00Z"/>
        </w:rPr>
      </w:pPr>
      <w:ins w:id="72" w:author="Huawei-1" w:date="2021-11-16T12:16:00Z">
        <w:r>
          <w:t>2</w:t>
        </w:r>
      </w:ins>
      <w:ins w:id="73" w:author="Huawei-1" w:date="2021-11-16T12:17:00Z">
        <w:r>
          <w:t>c</w:t>
        </w:r>
      </w:ins>
      <w:ins w:id="74" w:author="Huawei-1" w:date="2021-11-16T12:16:00Z">
        <w:r>
          <w:t>.</w:t>
        </w:r>
        <w:r>
          <w:tab/>
        </w:r>
        <w:proofErr w:type="gramStart"/>
        <w:r>
          <w:t>Same</w:t>
        </w:r>
        <w:proofErr w:type="gramEnd"/>
        <w:r>
          <w:t xml:space="preserve"> as step 2c of figure 5.3.2.2.2-1.</w:t>
        </w:r>
      </w:ins>
    </w:p>
    <w:p w14:paraId="2D97A53E" w14:textId="77777777" w:rsidR="00AD23E4" w:rsidRDefault="00AD23E4" w:rsidP="00C21836">
      <w:pPr>
        <w:rPr>
          <w:lang w:val="en-US"/>
        </w:rPr>
      </w:pPr>
    </w:p>
    <w:p w14:paraId="22D4D41E" w14:textId="25BD7972" w:rsidR="00152E46" w:rsidRPr="006B5418" w:rsidRDefault="00152E46" w:rsidP="00152E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05853A" w14:textId="77777777" w:rsidR="00152E46" w:rsidRDefault="00152E46" w:rsidP="00C21836">
      <w:pPr>
        <w:rPr>
          <w:lang w:val="en-US"/>
        </w:rPr>
      </w:pPr>
    </w:p>
    <w:p w14:paraId="443CC1A7" w14:textId="77777777" w:rsidR="002C6AF3" w:rsidRPr="00127E7B" w:rsidRDefault="002C6AF3" w:rsidP="002C6AF3">
      <w:pPr>
        <w:pStyle w:val="3"/>
      </w:pPr>
      <w:bookmarkStart w:id="75" w:name="_Toc70928042"/>
      <w:bookmarkStart w:id="76" w:name="_Toc81226723"/>
      <w:bookmarkStart w:id="77" w:name="_Toc85876384"/>
      <w:r w:rsidRPr="00127E7B">
        <w:t>6.2.1</w:t>
      </w:r>
      <w:r w:rsidRPr="00127E7B">
        <w:tab/>
        <w:t>Introduction</w:t>
      </w:r>
      <w:bookmarkEnd w:id="75"/>
      <w:bookmarkEnd w:id="76"/>
      <w:bookmarkEnd w:id="77"/>
    </w:p>
    <w:p w14:paraId="69DDF8C9" w14:textId="77777777" w:rsidR="002C6AF3" w:rsidRPr="00127E7B" w:rsidRDefault="002C6AF3" w:rsidP="002C6AF3">
      <w:pPr>
        <w:rPr>
          <w:noProof/>
          <w:lang w:eastAsia="zh-CN"/>
        </w:rPr>
      </w:pPr>
      <w:r w:rsidRPr="00127E7B">
        <w:rPr>
          <w:noProof/>
        </w:rPr>
        <w:t xml:space="preserve">The Nnsacf_SliceEventExposure shall use the Nnsacf_SliceEventExposure </w:t>
      </w:r>
      <w:r w:rsidRPr="00127E7B">
        <w:rPr>
          <w:noProof/>
          <w:lang w:eastAsia="zh-CN"/>
        </w:rPr>
        <w:t>API.</w:t>
      </w:r>
    </w:p>
    <w:p w14:paraId="039E1E0D" w14:textId="77777777" w:rsidR="002C6AF3" w:rsidRPr="00127E7B" w:rsidRDefault="002C6AF3" w:rsidP="002C6AF3">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63F382D5" w14:textId="77777777" w:rsidR="002C6AF3" w:rsidRPr="00127E7B" w:rsidRDefault="002C6AF3" w:rsidP="002C6AF3">
      <w:pPr>
        <w:rPr>
          <w:noProof/>
          <w:lang w:eastAsia="zh-CN"/>
        </w:rPr>
      </w:pPr>
      <w:r w:rsidRPr="00127E7B">
        <w:rPr>
          <w:b/>
          <w:noProof/>
        </w:rPr>
        <w:t>{apiRoot}/&lt;apiName&gt;/&lt;apiVersion&gt;</w:t>
      </w:r>
      <w:del w:id="78" w:author="Huawei" w:date="2021-11-02T11:48:00Z">
        <w:r w:rsidRPr="00127E7B" w:rsidDel="002C6AF3">
          <w:rPr>
            <w:b/>
            <w:noProof/>
          </w:rPr>
          <w:delText>/</w:delText>
        </w:r>
      </w:del>
    </w:p>
    <w:p w14:paraId="0FEF025E" w14:textId="77777777" w:rsidR="002C6AF3" w:rsidRPr="00127E7B" w:rsidRDefault="002C6AF3" w:rsidP="002C6AF3">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5F3A9395" w14:textId="77777777" w:rsidR="002C6AF3" w:rsidRPr="00127E7B" w:rsidRDefault="002C6AF3" w:rsidP="002C6AF3">
      <w:pPr>
        <w:pStyle w:val="B1"/>
        <w:rPr>
          <w:b/>
          <w:noProof/>
        </w:rPr>
      </w:pPr>
      <w:r w:rsidRPr="00127E7B">
        <w:rPr>
          <w:b/>
          <w:noProof/>
        </w:rPr>
        <w:t>{apiRoot}/&lt;apiName&gt;/&lt;apiVersion&gt;/&lt;apiSpecificResourceUriPart&gt;</w:t>
      </w:r>
    </w:p>
    <w:p w14:paraId="653CA740" w14:textId="77777777" w:rsidR="002C6AF3" w:rsidRPr="00127E7B" w:rsidRDefault="002C6AF3" w:rsidP="002C6AF3">
      <w:pPr>
        <w:rPr>
          <w:noProof/>
          <w:lang w:eastAsia="zh-CN"/>
        </w:rPr>
      </w:pPr>
      <w:r w:rsidRPr="00127E7B">
        <w:rPr>
          <w:noProof/>
          <w:lang w:eastAsia="zh-CN"/>
        </w:rPr>
        <w:t>with the following components:</w:t>
      </w:r>
    </w:p>
    <w:p w14:paraId="62E92035" w14:textId="77777777" w:rsidR="002C6AF3" w:rsidRPr="00127E7B" w:rsidRDefault="002C6AF3" w:rsidP="002C6AF3">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248588EB" w14:textId="77777777" w:rsidR="002C6AF3" w:rsidRPr="00127E7B" w:rsidRDefault="002C6AF3" w:rsidP="002C6AF3">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1E255EC" w14:textId="77777777" w:rsidR="002C6AF3" w:rsidRPr="00127E7B" w:rsidRDefault="002C6AF3" w:rsidP="002C6AF3">
      <w:pPr>
        <w:pStyle w:val="B1"/>
        <w:rPr>
          <w:noProof/>
        </w:rPr>
      </w:pPr>
      <w:r w:rsidRPr="00127E7B">
        <w:rPr>
          <w:noProof/>
        </w:rPr>
        <w:t>-</w:t>
      </w:r>
      <w:r w:rsidRPr="00127E7B">
        <w:rPr>
          <w:noProof/>
        </w:rPr>
        <w:tab/>
        <w:t>The &lt;apiVersion&gt; shall be "v1".</w:t>
      </w:r>
    </w:p>
    <w:p w14:paraId="5306FB33" w14:textId="77777777" w:rsidR="002C6AF3" w:rsidRPr="00127E7B" w:rsidRDefault="002C6AF3" w:rsidP="002C6AF3">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6.2.3.</w:t>
      </w:r>
    </w:p>
    <w:p w14:paraId="0A671C50" w14:textId="77777777" w:rsidR="00D34DFC" w:rsidRDefault="00D34DFC" w:rsidP="002C6AF3">
      <w:pPr>
        <w:pStyle w:val="B1"/>
        <w:ind w:left="0" w:firstLine="0"/>
        <w:rPr>
          <w:lang w:eastAsia="zh-CN"/>
        </w:rPr>
      </w:pPr>
    </w:p>
    <w:p w14:paraId="4BBACD3A" w14:textId="72937005" w:rsidR="00D34DFC" w:rsidRPr="006B5418" w:rsidRDefault="00D34DFC" w:rsidP="00D34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5DBB7" w14:textId="77777777" w:rsidR="00D34DFC" w:rsidRDefault="00D34DFC" w:rsidP="002C6AF3">
      <w:pPr>
        <w:pStyle w:val="B1"/>
        <w:ind w:left="0" w:firstLine="0"/>
        <w:rPr>
          <w:lang w:val="en-US" w:eastAsia="zh-CN"/>
        </w:rPr>
      </w:pPr>
    </w:p>
    <w:p w14:paraId="050A92AE" w14:textId="77777777" w:rsidR="003E4121" w:rsidRPr="00127E7B" w:rsidRDefault="003E4121" w:rsidP="003E4121">
      <w:pPr>
        <w:pStyle w:val="5"/>
      </w:pPr>
      <w:bookmarkStart w:id="79" w:name="_Toc70928069"/>
      <w:bookmarkStart w:id="80" w:name="_Toc81226738"/>
      <w:bookmarkStart w:id="81" w:name="_Toc85876399"/>
      <w:r w:rsidRPr="00127E7B">
        <w:lastRenderedPageBreak/>
        <w:t>6.2.6.2.2</w:t>
      </w:r>
      <w:r w:rsidRPr="00127E7B">
        <w:tab/>
        <w:t xml:space="preserve">Type: </w:t>
      </w:r>
      <w:bookmarkEnd w:id="79"/>
      <w:proofErr w:type="spellStart"/>
      <w:r w:rsidRPr="00127E7B">
        <w:t>SACEventSubscription</w:t>
      </w:r>
      <w:bookmarkEnd w:id="80"/>
      <w:bookmarkEnd w:id="81"/>
      <w:proofErr w:type="spellEnd"/>
    </w:p>
    <w:p w14:paraId="01A9D69C" w14:textId="77777777" w:rsidR="003E4121" w:rsidRPr="00127E7B" w:rsidRDefault="003E4121" w:rsidP="003E4121">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E4121" w:rsidRPr="00127E7B" w14:paraId="12DC8799"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9AD764" w14:textId="77777777" w:rsidR="003E4121" w:rsidRPr="00127E7B" w:rsidRDefault="003E4121" w:rsidP="007345F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46046D" w14:textId="77777777" w:rsidR="003E4121" w:rsidRPr="00127E7B" w:rsidRDefault="003E4121" w:rsidP="007345F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49A98" w14:textId="77777777" w:rsidR="003E4121" w:rsidRPr="00127E7B" w:rsidRDefault="003E4121" w:rsidP="007345F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4BA09F" w14:textId="77777777" w:rsidR="003E4121" w:rsidRPr="00127E7B" w:rsidRDefault="003E4121" w:rsidP="007345F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5DC0B6" w14:textId="77777777" w:rsidR="003E4121" w:rsidRPr="00127E7B" w:rsidRDefault="003E4121" w:rsidP="007345F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B6F4DC" w14:textId="77777777" w:rsidR="003E4121" w:rsidRPr="00127E7B" w:rsidRDefault="003E4121" w:rsidP="007345F6">
            <w:pPr>
              <w:pStyle w:val="TAH"/>
              <w:rPr>
                <w:rFonts w:cs="Arial"/>
                <w:szCs w:val="18"/>
              </w:rPr>
            </w:pPr>
            <w:r w:rsidRPr="00127E7B">
              <w:rPr>
                <w:rFonts w:cs="Arial"/>
                <w:szCs w:val="18"/>
              </w:rPr>
              <w:t>Applicability</w:t>
            </w:r>
          </w:p>
        </w:tc>
      </w:tr>
      <w:tr w:rsidR="003E4121" w:rsidRPr="00127E7B" w14:paraId="4E848741"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314AACCF" w14:textId="77777777" w:rsidR="003E4121" w:rsidRPr="00127E7B" w:rsidRDefault="003E4121" w:rsidP="007345F6">
            <w:pPr>
              <w:pStyle w:val="TAL"/>
            </w:pPr>
            <w:proofErr w:type="spellStart"/>
            <w:r w:rsidRPr="00127E7B">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18D44BD5" w14:textId="77777777" w:rsidR="003E4121" w:rsidRPr="00127E7B" w:rsidRDefault="003E4121" w:rsidP="007345F6">
            <w:pPr>
              <w:pStyle w:val="TAL"/>
            </w:pPr>
            <w:r w:rsidRPr="00127E7B">
              <w:t>array(</w:t>
            </w:r>
            <w:proofErr w:type="spellStart"/>
            <w:r w:rsidRPr="00127E7B">
              <w:t>SACEvent</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236DDA8F" w14:textId="77777777" w:rsidR="003E4121" w:rsidRPr="00127E7B" w:rsidRDefault="003E4121"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86671EC" w14:textId="77777777" w:rsidR="003E4121" w:rsidRPr="00127E7B" w:rsidRDefault="003E4121" w:rsidP="007345F6">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1D2D39A3" w14:textId="77777777" w:rsidR="003E4121" w:rsidRPr="00127E7B" w:rsidRDefault="003E4121" w:rsidP="007345F6">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6B08DFF4" w14:textId="77777777" w:rsidR="003E4121" w:rsidRPr="00127E7B" w:rsidRDefault="003E4121" w:rsidP="007345F6">
            <w:pPr>
              <w:pStyle w:val="TAL"/>
              <w:rPr>
                <w:rFonts w:cs="Arial"/>
                <w:szCs w:val="18"/>
              </w:rPr>
            </w:pPr>
          </w:p>
        </w:tc>
      </w:tr>
      <w:tr w:rsidR="003E4121" w:rsidRPr="00127E7B" w14:paraId="713B3B32"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4D45ACF1" w14:textId="77777777" w:rsidR="003E4121" w:rsidRPr="00127E7B" w:rsidRDefault="003E4121" w:rsidP="007345F6">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05087BB6" w14:textId="77777777" w:rsidR="003E4121" w:rsidRPr="00127E7B" w:rsidRDefault="003E4121" w:rsidP="007345F6">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317EA6A5" w14:textId="6775667C" w:rsidR="003E4121" w:rsidRPr="00127E7B" w:rsidRDefault="003E4121"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CBE440" w14:textId="1DE999A9" w:rsidR="003E4121" w:rsidRPr="00127E7B" w:rsidRDefault="003E4121" w:rsidP="007345F6">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4300630F" w14:textId="47FEE33C" w:rsidR="003E4121" w:rsidRPr="00127E7B" w:rsidRDefault="003E4121" w:rsidP="00E478AF">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0E5214D" w14:textId="77777777" w:rsidR="003E4121" w:rsidRPr="00127E7B" w:rsidRDefault="003E4121" w:rsidP="007345F6">
            <w:pPr>
              <w:pStyle w:val="TAL"/>
              <w:rPr>
                <w:rFonts w:cs="Arial"/>
                <w:szCs w:val="18"/>
              </w:rPr>
            </w:pPr>
          </w:p>
        </w:tc>
      </w:tr>
      <w:tr w:rsidR="003E4121" w:rsidRPr="00127E7B" w14:paraId="0B7676BE"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085ADE29" w14:textId="77777777" w:rsidR="003E4121" w:rsidRPr="00127E7B" w:rsidRDefault="003E4121" w:rsidP="007345F6">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2109869D" w14:textId="77777777" w:rsidR="003E4121" w:rsidRPr="00127E7B" w:rsidRDefault="003E4121" w:rsidP="007345F6">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7E05F6" w14:textId="77777777" w:rsidR="003E4121" w:rsidRPr="00127E7B" w:rsidRDefault="003E4121"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EB76870" w14:textId="77777777" w:rsidR="003E4121" w:rsidRPr="00127E7B" w:rsidRDefault="003E4121" w:rsidP="007345F6">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D2E61C2" w14:textId="77777777" w:rsidR="003E4121" w:rsidRPr="00127E7B" w:rsidRDefault="003E4121" w:rsidP="007345F6">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27693DD9" w14:textId="77777777" w:rsidR="003E4121" w:rsidRPr="00127E7B" w:rsidRDefault="003E4121" w:rsidP="007345F6">
            <w:pPr>
              <w:pStyle w:val="TAL"/>
              <w:rPr>
                <w:rFonts w:cs="Arial"/>
                <w:szCs w:val="18"/>
              </w:rPr>
            </w:pPr>
          </w:p>
        </w:tc>
      </w:tr>
      <w:tr w:rsidR="003E4121" w:rsidRPr="00127E7B" w14:paraId="4F2F7A0E"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5AB60062" w14:textId="77777777" w:rsidR="003E4121" w:rsidRPr="00127E7B" w:rsidRDefault="003E4121" w:rsidP="007345F6">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33993A2" w14:textId="77777777" w:rsidR="003E4121" w:rsidRPr="00127E7B" w:rsidRDefault="003E4121" w:rsidP="007345F6">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2E17423" w14:textId="77777777" w:rsidR="003E4121" w:rsidRPr="00127E7B" w:rsidRDefault="003E4121" w:rsidP="007345F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E3124BA" w14:textId="77777777" w:rsidR="003E4121" w:rsidRPr="00127E7B" w:rsidRDefault="003E4121" w:rsidP="007345F6">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7E5ACE61" w14:textId="77777777" w:rsidR="003E4121" w:rsidRPr="00127E7B" w:rsidRDefault="003E4121" w:rsidP="007345F6">
            <w:pPr>
              <w:pStyle w:val="TAL"/>
              <w:rPr>
                <w:lang w:eastAsia="zh-CN"/>
              </w:rPr>
            </w:pPr>
            <w:r w:rsidRPr="00127E7B">
              <w:rPr>
                <w:lang w:eastAsia="zh-CN"/>
              </w:rPr>
              <w:t>This IE shall be present if available.</w:t>
            </w:r>
          </w:p>
          <w:p w14:paraId="7CAC6522" w14:textId="77777777" w:rsidR="003E4121" w:rsidRPr="00127E7B" w:rsidRDefault="003E4121" w:rsidP="007345F6">
            <w:pPr>
              <w:pStyle w:val="TAL"/>
            </w:pPr>
          </w:p>
          <w:p w14:paraId="7CB0B9F7" w14:textId="77777777" w:rsidR="003E4121" w:rsidRPr="00127E7B" w:rsidRDefault="003E4121" w:rsidP="007345F6">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22DB393C" w14:textId="77777777" w:rsidR="003E4121" w:rsidRPr="00127E7B" w:rsidRDefault="003E4121" w:rsidP="007345F6">
            <w:pPr>
              <w:pStyle w:val="TAL"/>
              <w:rPr>
                <w:rFonts w:cs="Arial"/>
                <w:szCs w:val="18"/>
              </w:rPr>
            </w:pPr>
          </w:p>
        </w:tc>
      </w:tr>
      <w:tr w:rsidR="003E4121" w:rsidRPr="00127E7B" w14:paraId="223E7285"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B6A3AF5" w14:textId="77777777" w:rsidR="003E4121" w:rsidRPr="00127E7B" w:rsidRDefault="003E4121" w:rsidP="007345F6">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6564BAF8" w14:textId="77777777" w:rsidR="003E4121" w:rsidRPr="00127E7B" w:rsidRDefault="003E4121" w:rsidP="007345F6">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65A092" w14:textId="77777777" w:rsidR="003E4121" w:rsidRPr="00127E7B" w:rsidRDefault="003E4121" w:rsidP="007345F6">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DF122" w14:textId="77777777" w:rsidR="003E4121" w:rsidRPr="00127E7B" w:rsidRDefault="003E4121" w:rsidP="007345F6">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A87500" w14:textId="77777777" w:rsidR="003E4121" w:rsidRPr="00127E7B" w:rsidRDefault="003E4121" w:rsidP="007345F6">
            <w:pPr>
              <w:pStyle w:val="TAL"/>
              <w:rPr>
                <w:lang w:eastAsia="zh-CN"/>
              </w:rPr>
            </w:pPr>
            <w:r w:rsidRPr="00127E7B">
              <w:rPr>
                <w:lang w:eastAsia="zh-CN"/>
              </w:rPr>
              <w:t>This IE shall be present if available.</w:t>
            </w:r>
          </w:p>
          <w:p w14:paraId="459D5E10" w14:textId="77777777" w:rsidR="003E4121" w:rsidRPr="00127E7B" w:rsidRDefault="003E4121" w:rsidP="007345F6">
            <w:pPr>
              <w:pStyle w:val="TAL"/>
              <w:rPr>
                <w:lang w:eastAsia="zh-CN"/>
              </w:rPr>
            </w:pPr>
          </w:p>
          <w:p w14:paraId="412E5637" w14:textId="77777777" w:rsidR="003E4121" w:rsidRPr="00127E7B" w:rsidRDefault="003E4121" w:rsidP="007345F6">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29AE63FC" w14:textId="77777777" w:rsidR="003E4121" w:rsidRPr="00127E7B" w:rsidRDefault="003E4121" w:rsidP="007345F6">
            <w:pPr>
              <w:pStyle w:val="TAL"/>
              <w:rPr>
                <w:rFonts w:cs="Arial"/>
                <w:szCs w:val="18"/>
              </w:rPr>
            </w:pPr>
          </w:p>
        </w:tc>
      </w:tr>
      <w:tr w:rsidR="003E4121" w:rsidRPr="00127E7B" w14:paraId="442B454B"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50BC2617" w14:textId="77777777" w:rsidR="003E4121" w:rsidRPr="00127E7B" w:rsidRDefault="003E4121" w:rsidP="007345F6">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5D0E2F06" w14:textId="77777777" w:rsidR="003E4121" w:rsidRPr="00127E7B" w:rsidRDefault="003E4121" w:rsidP="007345F6">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2EDDE3" w14:textId="77777777" w:rsidR="003E4121" w:rsidRPr="00127E7B" w:rsidRDefault="003E4121" w:rsidP="007345F6">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305BD" w14:textId="77777777" w:rsidR="003E4121" w:rsidRPr="00127E7B" w:rsidRDefault="003E4121" w:rsidP="007345F6">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FFFE6F2" w14:textId="77777777" w:rsidR="003E4121" w:rsidRPr="00127E7B" w:rsidRDefault="003E4121" w:rsidP="007345F6">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074BB01A" w14:textId="77777777" w:rsidR="003E4121" w:rsidRPr="00127E7B" w:rsidRDefault="003E4121" w:rsidP="007345F6">
            <w:pPr>
              <w:pStyle w:val="TAL"/>
              <w:rPr>
                <w:rFonts w:cs="Arial"/>
                <w:szCs w:val="18"/>
                <w:lang w:eastAsia="zh-CN"/>
              </w:rPr>
            </w:pPr>
          </w:p>
          <w:p w14:paraId="7DAF9548" w14:textId="77777777" w:rsidR="003E4121" w:rsidRPr="00127E7B" w:rsidRDefault="003E4121" w:rsidP="007345F6">
            <w:pPr>
              <w:pStyle w:val="TAL"/>
              <w:rPr>
                <w:rFonts w:cs="Arial"/>
                <w:szCs w:val="18"/>
                <w:lang w:eastAsia="zh-CN"/>
              </w:rPr>
            </w:pPr>
            <w:r w:rsidRPr="00127E7B">
              <w:rPr>
                <w:rFonts w:cs="Arial"/>
                <w:szCs w:val="18"/>
                <w:lang w:eastAsia="zh-CN"/>
              </w:rPr>
              <w:t>This IE may be included in an event subscription request.</w:t>
            </w:r>
          </w:p>
          <w:p w14:paraId="53FEE211" w14:textId="77777777" w:rsidR="003E4121" w:rsidRPr="00127E7B" w:rsidRDefault="003E4121" w:rsidP="007345F6">
            <w:pPr>
              <w:pStyle w:val="TAL"/>
              <w:rPr>
                <w:rFonts w:cs="Arial"/>
                <w:szCs w:val="18"/>
                <w:lang w:eastAsia="zh-CN"/>
              </w:rPr>
            </w:pPr>
          </w:p>
          <w:p w14:paraId="0180E9AB" w14:textId="77777777" w:rsidR="00E5220C" w:rsidRDefault="003E4121" w:rsidP="00922BAF">
            <w:pPr>
              <w:pStyle w:val="TAL"/>
              <w:rPr>
                <w:ins w:id="82" w:author="Huawei77" w:date="2021-11-15T14:41:00Z"/>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768488C1" w14:textId="77777777" w:rsidR="00E5220C" w:rsidRDefault="00E5220C" w:rsidP="00E5220C">
            <w:pPr>
              <w:pStyle w:val="TAL"/>
              <w:rPr>
                <w:ins w:id="83" w:author="Huawei77" w:date="2021-11-15T14:41:00Z"/>
                <w:lang w:eastAsia="zh-CN"/>
              </w:rPr>
            </w:pPr>
          </w:p>
          <w:p w14:paraId="74338A34" w14:textId="6D393B1B" w:rsidR="003E4121" w:rsidRPr="00127E7B" w:rsidRDefault="00E5220C" w:rsidP="00A33106">
            <w:pPr>
              <w:pStyle w:val="TAL"/>
              <w:rPr>
                <w:rFonts w:cs="Arial"/>
                <w:szCs w:val="18"/>
              </w:rPr>
            </w:pPr>
            <w:ins w:id="84" w:author="Huawei77" w:date="2021-11-15T14:41:00Z">
              <w:r>
                <w:rPr>
                  <w:lang w:eastAsia="zh-CN"/>
                </w:rPr>
                <w:t xml:space="preserve">This IE shall be absent </w:t>
              </w:r>
            </w:ins>
            <w:ins w:id="85" w:author="Huawei-1" w:date="2021-11-16T12:20:00Z">
              <w:r w:rsidR="00A33106">
                <w:rPr>
                  <w:lang w:eastAsia="zh-CN"/>
                </w:rPr>
                <w:t xml:space="preserve">in the response for </w:t>
              </w:r>
              <w:r w:rsidR="00A33106" w:rsidRPr="00A33106">
                <w:rPr>
                  <w:lang w:eastAsia="zh-CN"/>
                </w:rPr>
                <w:t>one time and immediate reporting</w:t>
              </w:r>
              <w:r w:rsidR="00A33106">
                <w:rPr>
                  <w:lang w:eastAsia="zh-CN"/>
                </w:rPr>
                <w:t xml:space="preserve"> (see clause</w:t>
              </w:r>
              <w:r w:rsidR="00A33106">
                <w:rPr>
                  <w:lang w:val="en-US" w:eastAsia="zh-CN"/>
                </w:rPr>
                <w:t> 5.3.2.2.x)</w:t>
              </w:r>
            </w:ins>
            <w:ins w:id="86" w:author="Huawei" w:date="2021-11-02T12:30:00Z">
              <w:r w:rsidR="00E955E4" w:rsidRPr="003B2883">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7849D989" w14:textId="77777777" w:rsidR="003E4121" w:rsidRPr="00127E7B" w:rsidRDefault="003E4121" w:rsidP="007345F6">
            <w:pPr>
              <w:pStyle w:val="TAL"/>
              <w:rPr>
                <w:rFonts w:cs="Arial"/>
                <w:szCs w:val="18"/>
              </w:rPr>
            </w:pPr>
          </w:p>
        </w:tc>
      </w:tr>
      <w:tr w:rsidR="003E4121" w:rsidRPr="00127E7B" w14:paraId="07B7587F"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4B0E3712" w14:textId="77777777" w:rsidR="003E4121" w:rsidRPr="00127E7B" w:rsidRDefault="003E4121" w:rsidP="007345F6">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B638BCC" w14:textId="77777777" w:rsidR="003E4121" w:rsidRPr="00127E7B" w:rsidRDefault="003E4121" w:rsidP="007345F6">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4F6FE48" w14:textId="77777777" w:rsidR="003E4121" w:rsidRPr="00127E7B" w:rsidRDefault="003E4121" w:rsidP="007345F6">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285DCAA" w14:textId="77777777" w:rsidR="003E4121" w:rsidRPr="00127E7B" w:rsidRDefault="003E4121" w:rsidP="007345F6">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46F0454" w14:textId="77777777" w:rsidR="003E4121" w:rsidRPr="00127E7B" w:rsidRDefault="003E4121" w:rsidP="007345F6">
            <w:pPr>
              <w:pStyle w:val="TAL"/>
              <w:rPr>
                <w:rFonts w:cs="Arial"/>
                <w:szCs w:val="18"/>
              </w:rPr>
            </w:pPr>
            <w:r w:rsidRPr="00127E7B">
              <w:rPr>
                <w:rFonts w:cs="Arial"/>
                <w:szCs w:val="18"/>
              </w:rPr>
              <w:t xml:space="preserve">This IE shall be present if at least one optional feature defined in clause 6.3.8 is supported. </w:t>
            </w:r>
          </w:p>
        </w:tc>
        <w:tc>
          <w:tcPr>
            <w:tcW w:w="1218" w:type="dxa"/>
            <w:tcBorders>
              <w:top w:val="single" w:sz="4" w:space="0" w:color="auto"/>
              <w:left w:val="single" w:sz="4" w:space="0" w:color="auto"/>
              <w:bottom w:val="single" w:sz="4" w:space="0" w:color="auto"/>
              <w:right w:val="single" w:sz="4" w:space="0" w:color="auto"/>
            </w:tcBorders>
          </w:tcPr>
          <w:p w14:paraId="1205E88E" w14:textId="77777777" w:rsidR="003E4121" w:rsidRPr="00127E7B" w:rsidRDefault="003E4121" w:rsidP="007345F6">
            <w:pPr>
              <w:pStyle w:val="TAL"/>
              <w:rPr>
                <w:rFonts w:cs="Arial"/>
                <w:szCs w:val="18"/>
              </w:rPr>
            </w:pPr>
          </w:p>
        </w:tc>
      </w:tr>
    </w:tbl>
    <w:p w14:paraId="2145924F" w14:textId="77777777" w:rsidR="003E4121" w:rsidRDefault="003E4121" w:rsidP="002C6AF3">
      <w:pPr>
        <w:pStyle w:val="B1"/>
        <w:ind w:left="0" w:firstLine="0"/>
        <w:rPr>
          <w:lang w:eastAsia="zh-CN"/>
        </w:rPr>
      </w:pPr>
    </w:p>
    <w:p w14:paraId="5E97A4E7" w14:textId="77777777" w:rsidR="003E4121" w:rsidRPr="006B5418" w:rsidRDefault="003E4121" w:rsidP="003E4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5512B" w14:textId="77777777" w:rsidR="003E4121" w:rsidRPr="003E4121" w:rsidRDefault="003E4121" w:rsidP="002C6AF3">
      <w:pPr>
        <w:pStyle w:val="B1"/>
        <w:ind w:left="0" w:firstLine="0"/>
        <w:rPr>
          <w:lang w:eastAsia="zh-CN"/>
        </w:rPr>
      </w:pPr>
    </w:p>
    <w:p w14:paraId="25C435B5" w14:textId="77777777" w:rsidR="00137F11" w:rsidRPr="00127E7B" w:rsidRDefault="00137F11" w:rsidP="00137F11">
      <w:pPr>
        <w:pStyle w:val="5"/>
      </w:pPr>
      <w:bookmarkStart w:id="87" w:name="_Toc70928070"/>
      <w:bookmarkStart w:id="88" w:name="_Toc81226739"/>
      <w:bookmarkStart w:id="89" w:name="_Toc85876400"/>
      <w:r w:rsidRPr="00127E7B">
        <w:lastRenderedPageBreak/>
        <w:t>6.2.6.2.3</w:t>
      </w:r>
      <w:r w:rsidRPr="00127E7B">
        <w:tab/>
        <w:t xml:space="preserve">Type: </w:t>
      </w:r>
      <w:bookmarkEnd w:id="87"/>
      <w:proofErr w:type="spellStart"/>
      <w:r w:rsidRPr="00127E7B">
        <w:t>CreatedSACEventSubscription</w:t>
      </w:r>
      <w:bookmarkEnd w:id="88"/>
      <w:bookmarkEnd w:id="89"/>
      <w:proofErr w:type="spellEnd"/>
    </w:p>
    <w:p w14:paraId="734D1B1F" w14:textId="77777777" w:rsidR="00137F11" w:rsidRPr="00127E7B" w:rsidRDefault="00137F11" w:rsidP="00137F11">
      <w:pPr>
        <w:pStyle w:val="TH"/>
      </w:pPr>
      <w:r w:rsidRPr="00127E7B">
        <w:rPr>
          <w:noProof/>
        </w:rPr>
        <w:t>Table 6.2.6.2.3-1: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37F11" w:rsidRPr="00127E7B" w14:paraId="169D6149"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166134" w14:textId="77777777" w:rsidR="00137F11" w:rsidRPr="00127E7B" w:rsidRDefault="00137F11" w:rsidP="007345F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9C0C4A" w14:textId="77777777" w:rsidR="00137F11" w:rsidRPr="00127E7B" w:rsidRDefault="00137F11" w:rsidP="007345F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904B39" w14:textId="77777777" w:rsidR="00137F11" w:rsidRPr="00127E7B" w:rsidRDefault="00137F11" w:rsidP="007345F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A2A977" w14:textId="77777777" w:rsidR="00137F11" w:rsidRPr="00127E7B" w:rsidRDefault="00137F11" w:rsidP="007345F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B4C1976" w14:textId="77777777" w:rsidR="00137F11" w:rsidRPr="00127E7B" w:rsidRDefault="00137F11" w:rsidP="007345F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179BEE6" w14:textId="77777777" w:rsidR="00137F11" w:rsidRPr="00127E7B" w:rsidRDefault="00137F11" w:rsidP="007345F6">
            <w:pPr>
              <w:pStyle w:val="TAH"/>
              <w:rPr>
                <w:rFonts w:cs="Arial"/>
                <w:szCs w:val="18"/>
              </w:rPr>
            </w:pPr>
            <w:r w:rsidRPr="00127E7B">
              <w:rPr>
                <w:rFonts w:cs="Arial"/>
                <w:szCs w:val="18"/>
              </w:rPr>
              <w:t>Applicability</w:t>
            </w:r>
          </w:p>
        </w:tc>
      </w:tr>
      <w:tr w:rsidR="00137F11" w:rsidRPr="00127E7B" w14:paraId="5665AD8A"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2EA9FE4B" w14:textId="77777777" w:rsidR="00137F11" w:rsidRPr="00127E7B" w:rsidRDefault="00137F11" w:rsidP="007345F6">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4A8D55BE" w14:textId="77777777" w:rsidR="00137F11" w:rsidRPr="00127E7B" w:rsidRDefault="00137F11" w:rsidP="007345F6">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B1F3357" w14:textId="77777777" w:rsidR="00137F11" w:rsidRPr="00127E7B" w:rsidRDefault="00137F11" w:rsidP="007345F6">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0157DC" w14:textId="77777777" w:rsidR="00137F11" w:rsidRPr="00127E7B" w:rsidRDefault="00137F11" w:rsidP="007345F6">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948929" w14:textId="77777777" w:rsidR="00137F11" w:rsidRPr="00127E7B" w:rsidRDefault="00137F11" w:rsidP="007345F6">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125EB580" w14:textId="77777777" w:rsidR="00137F11" w:rsidRPr="00127E7B" w:rsidRDefault="00137F11" w:rsidP="007345F6">
            <w:pPr>
              <w:pStyle w:val="TAL"/>
              <w:rPr>
                <w:rFonts w:cs="Arial"/>
                <w:szCs w:val="18"/>
              </w:rPr>
            </w:pPr>
          </w:p>
        </w:tc>
      </w:tr>
      <w:tr w:rsidR="00137F11" w:rsidRPr="00127E7B" w14:paraId="2F804BC7"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15BF7043" w14:textId="77777777" w:rsidR="00137F11" w:rsidRPr="00127E7B" w:rsidRDefault="00137F11" w:rsidP="007345F6">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C4267BE" w14:textId="77777777" w:rsidR="00137F11" w:rsidRPr="00127E7B" w:rsidRDefault="00137F11" w:rsidP="007345F6">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A92E713" w14:textId="77777777" w:rsidR="00137F11" w:rsidRPr="00127E7B" w:rsidRDefault="00137F11" w:rsidP="007345F6">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B791E8" w14:textId="77777777" w:rsidR="00137F11" w:rsidRPr="00127E7B" w:rsidRDefault="00137F11" w:rsidP="007345F6">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D652822" w14:textId="77777777" w:rsidR="00137F11" w:rsidRPr="00127E7B" w:rsidRDefault="00137F11" w:rsidP="007345F6">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CC15254" w14:textId="77777777" w:rsidR="00137F11" w:rsidRPr="00127E7B" w:rsidRDefault="00137F11" w:rsidP="007345F6">
            <w:pPr>
              <w:pStyle w:val="TAL"/>
              <w:rPr>
                <w:rFonts w:cs="Arial"/>
                <w:szCs w:val="18"/>
              </w:rPr>
            </w:pPr>
          </w:p>
        </w:tc>
      </w:tr>
      <w:tr w:rsidR="00137F11" w:rsidRPr="00127E7B" w14:paraId="774B6496" w14:textId="77777777" w:rsidTr="007345F6">
        <w:trPr>
          <w:jc w:val="center"/>
          <w:ins w:id="90" w:author="Huawei" w:date="2021-11-02T12:03:00Z"/>
        </w:trPr>
        <w:tc>
          <w:tcPr>
            <w:tcW w:w="1701" w:type="dxa"/>
            <w:tcBorders>
              <w:top w:val="single" w:sz="4" w:space="0" w:color="auto"/>
              <w:left w:val="single" w:sz="4" w:space="0" w:color="auto"/>
              <w:bottom w:val="single" w:sz="4" w:space="0" w:color="auto"/>
              <w:right w:val="single" w:sz="4" w:space="0" w:color="auto"/>
            </w:tcBorders>
          </w:tcPr>
          <w:p w14:paraId="00D0CA9A" w14:textId="37836C58" w:rsidR="00137F11" w:rsidRPr="00127E7B" w:rsidRDefault="00137F11" w:rsidP="00137F11">
            <w:pPr>
              <w:pStyle w:val="TAL"/>
              <w:rPr>
                <w:ins w:id="91" w:author="Huawei" w:date="2021-11-02T12:03:00Z"/>
                <w:lang w:eastAsia="zh-CN"/>
              </w:rPr>
            </w:pPr>
            <w:proofErr w:type="spellStart"/>
            <w:ins w:id="92" w:author="Huawei" w:date="2021-11-02T12:03:00Z">
              <w:r w:rsidRPr="00127E7B">
                <w:t>reportList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F92513" w14:textId="47E03313" w:rsidR="00137F11" w:rsidRPr="00127E7B" w:rsidRDefault="00137F11" w:rsidP="00137F11">
            <w:pPr>
              <w:pStyle w:val="TAL"/>
              <w:rPr>
                <w:ins w:id="93" w:author="Huawei" w:date="2021-11-02T12:03:00Z"/>
                <w:lang w:eastAsia="zh-CN"/>
              </w:rPr>
            </w:pPr>
            <w:ins w:id="94" w:author="Huawei" w:date="2021-11-02T12:03:00Z">
              <w:r w:rsidRPr="00127E7B">
                <w:t>array(</w:t>
              </w:r>
              <w:proofErr w:type="spellStart"/>
              <w:r w:rsidRPr="00127E7B">
                <w:rPr>
                  <w:rFonts w:hint="eastAsia"/>
                </w:rPr>
                <w:t>SACEventReportItem</w:t>
              </w:r>
              <w:proofErr w:type="spellEnd"/>
              <w:r w:rsidRPr="00127E7B">
                <w:t>)</w:t>
              </w:r>
            </w:ins>
          </w:p>
        </w:tc>
        <w:tc>
          <w:tcPr>
            <w:tcW w:w="425" w:type="dxa"/>
            <w:tcBorders>
              <w:top w:val="single" w:sz="4" w:space="0" w:color="auto"/>
              <w:left w:val="single" w:sz="4" w:space="0" w:color="auto"/>
              <w:bottom w:val="single" w:sz="4" w:space="0" w:color="auto"/>
              <w:right w:val="single" w:sz="4" w:space="0" w:color="auto"/>
            </w:tcBorders>
          </w:tcPr>
          <w:p w14:paraId="45102D69" w14:textId="798B130F" w:rsidR="00137F11" w:rsidRPr="00127E7B" w:rsidRDefault="00137F11" w:rsidP="00137F11">
            <w:pPr>
              <w:pStyle w:val="TAC"/>
              <w:rPr>
                <w:ins w:id="95" w:author="Huawei" w:date="2021-11-02T12:03:00Z"/>
                <w:lang w:eastAsia="zh-CN"/>
              </w:rPr>
            </w:pPr>
            <w:ins w:id="96" w:author="Huawei" w:date="2021-11-02T12:04:00Z">
              <w:r>
                <w:t>C</w:t>
              </w:r>
            </w:ins>
          </w:p>
        </w:tc>
        <w:tc>
          <w:tcPr>
            <w:tcW w:w="1134" w:type="dxa"/>
            <w:tcBorders>
              <w:top w:val="single" w:sz="4" w:space="0" w:color="auto"/>
              <w:left w:val="single" w:sz="4" w:space="0" w:color="auto"/>
              <w:bottom w:val="single" w:sz="4" w:space="0" w:color="auto"/>
              <w:right w:val="single" w:sz="4" w:space="0" w:color="auto"/>
            </w:tcBorders>
          </w:tcPr>
          <w:p w14:paraId="18AADC7B" w14:textId="4822C6BC" w:rsidR="00137F11" w:rsidRPr="00127E7B" w:rsidRDefault="00137F11" w:rsidP="00137F11">
            <w:pPr>
              <w:pStyle w:val="TAL"/>
              <w:rPr>
                <w:ins w:id="97" w:author="Huawei" w:date="2021-11-02T12:03:00Z"/>
                <w:lang w:eastAsia="zh-CN"/>
              </w:rPr>
            </w:pPr>
            <w:ins w:id="98" w:author="Huawei" w:date="2021-11-02T12:03:00Z">
              <w:r w:rsidRPr="00127E7B">
                <w:t>1..N</w:t>
              </w:r>
            </w:ins>
          </w:p>
        </w:tc>
        <w:tc>
          <w:tcPr>
            <w:tcW w:w="3602" w:type="dxa"/>
            <w:tcBorders>
              <w:top w:val="single" w:sz="4" w:space="0" w:color="auto"/>
              <w:left w:val="single" w:sz="4" w:space="0" w:color="auto"/>
              <w:bottom w:val="single" w:sz="4" w:space="0" w:color="auto"/>
              <w:right w:val="single" w:sz="4" w:space="0" w:color="auto"/>
            </w:tcBorders>
          </w:tcPr>
          <w:p w14:paraId="7F3F8734" w14:textId="0CDDE3A1" w:rsidR="003E4121" w:rsidRDefault="00137F11" w:rsidP="00137F11">
            <w:pPr>
              <w:pStyle w:val="TAL"/>
              <w:rPr>
                <w:ins w:id="99" w:author="Huawei" w:date="2021-11-02T12:10:00Z"/>
                <w:rFonts w:cs="Arial"/>
                <w:szCs w:val="18"/>
                <w:lang w:eastAsia="zh-CN"/>
              </w:rPr>
            </w:pPr>
            <w:ins w:id="100" w:author="Huawei" w:date="2021-11-02T12:04:00Z">
              <w:r>
                <w:rPr>
                  <w:rFonts w:cs="Arial"/>
                  <w:szCs w:val="18"/>
                  <w:lang w:eastAsia="zh-CN"/>
                </w:rPr>
                <w:t>This IE shall be present if availabl</w:t>
              </w:r>
            </w:ins>
            <w:ins w:id="101" w:author="Huawei" w:date="2021-11-02T12:05:00Z">
              <w:r>
                <w:rPr>
                  <w:rFonts w:cs="Arial"/>
                  <w:szCs w:val="18"/>
                  <w:lang w:eastAsia="zh-CN"/>
                </w:rPr>
                <w:t xml:space="preserve">e and if the </w:t>
              </w:r>
              <w:proofErr w:type="spellStart"/>
              <w:r w:rsidRPr="003B2883">
                <w:t>immediateFlag</w:t>
              </w:r>
            </w:ins>
            <w:proofErr w:type="spellEnd"/>
            <w:ins w:id="102" w:author="Huawei" w:date="2021-11-02T12:10:00Z">
              <w:r w:rsidR="003E4121">
                <w:t xml:space="preserve"> attribute</w:t>
              </w:r>
            </w:ins>
            <w:ins w:id="103" w:author="Huawei" w:date="2021-11-02T12:05:00Z">
              <w:r w:rsidRPr="003B2883">
                <w:rPr>
                  <w:rFonts w:cs="Arial"/>
                  <w:szCs w:val="18"/>
                  <w:lang w:eastAsia="zh-CN"/>
                </w:rPr>
                <w:t xml:space="preserve"> </w:t>
              </w:r>
              <w:r>
                <w:rPr>
                  <w:rFonts w:cs="Arial"/>
                  <w:szCs w:val="18"/>
                  <w:lang w:eastAsia="zh-CN"/>
                </w:rPr>
                <w:t>is set to "true"</w:t>
              </w:r>
            </w:ins>
            <w:ins w:id="104" w:author="Huawei" w:date="2021-11-02T12:19:00Z">
              <w:r w:rsidR="00482301">
                <w:rPr>
                  <w:rFonts w:cs="Arial"/>
                  <w:szCs w:val="18"/>
                  <w:lang w:eastAsia="zh-CN"/>
                </w:rPr>
                <w:t xml:space="preserve"> </w:t>
              </w:r>
            </w:ins>
            <w:ins w:id="105" w:author="Huawei" w:date="2021-11-02T12:05:00Z">
              <w:r>
                <w:rPr>
                  <w:rFonts w:cs="Arial"/>
                  <w:szCs w:val="18"/>
                  <w:lang w:eastAsia="zh-CN"/>
                </w:rPr>
                <w:t>in subscription</w:t>
              </w:r>
            </w:ins>
            <w:ins w:id="106" w:author="Huawei" w:date="2021-11-02T12:09:00Z">
              <w:r w:rsidR="003E4121">
                <w:rPr>
                  <w:rFonts w:cs="Arial"/>
                  <w:szCs w:val="18"/>
                  <w:lang w:eastAsia="zh-CN"/>
                </w:rPr>
                <w:t xml:space="preserve"> request</w:t>
              </w:r>
            </w:ins>
            <w:ins w:id="107" w:author="Huawei" w:date="2021-11-02T12:10:00Z">
              <w:r w:rsidR="003E4121">
                <w:rPr>
                  <w:rFonts w:cs="Arial"/>
                  <w:szCs w:val="18"/>
                  <w:lang w:eastAsia="zh-CN"/>
                </w:rPr>
                <w:t>.</w:t>
              </w:r>
            </w:ins>
          </w:p>
          <w:p w14:paraId="6DD90B29" w14:textId="54D35190" w:rsidR="00137F11" w:rsidRPr="00127E7B" w:rsidRDefault="003E4121" w:rsidP="003E4121">
            <w:pPr>
              <w:pStyle w:val="TAL"/>
              <w:rPr>
                <w:ins w:id="108" w:author="Huawei" w:date="2021-11-02T12:03:00Z"/>
                <w:rFonts w:cs="Arial"/>
                <w:szCs w:val="18"/>
                <w:lang w:eastAsia="zh-CN"/>
              </w:rPr>
            </w:pPr>
            <w:ins w:id="109" w:author="Huawei" w:date="2021-11-02T12:10:00Z">
              <w:r>
                <w:rPr>
                  <w:rFonts w:cs="Arial"/>
                  <w:szCs w:val="18"/>
                  <w:lang w:eastAsia="zh-CN"/>
                </w:rPr>
                <w:t>When present, this IE r</w:t>
              </w:r>
            </w:ins>
            <w:ins w:id="110" w:author="Huawei" w:date="2021-11-02T12:04:00Z">
              <w:r w:rsidR="00137F11" w:rsidRPr="003B2883">
                <w:rPr>
                  <w:rFonts w:cs="Arial"/>
                  <w:szCs w:val="18"/>
                  <w:lang w:eastAsia="zh-CN"/>
                </w:rPr>
                <w:t>epresents the immediate event reports (i.e. the current value of the events subscribed)</w:t>
              </w:r>
              <w:r w:rsidR="00137F11">
                <w:rPr>
                  <w:rFonts w:cs="Arial"/>
                  <w:szCs w:val="18"/>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3A8E11BD" w14:textId="77777777" w:rsidR="00137F11" w:rsidRPr="00127E7B" w:rsidRDefault="00137F11" w:rsidP="00137F11">
            <w:pPr>
              <w:pStyle w:val="TAL"/>
              <w:rPr>
                <w:ins w:id="111" w:author="Huawei" w:date="2021-11-02T12:03:00Z"/>
                <w:rFonts w:cs="Arial"/>
                <w:szCs w:val="18"/>
              </w:rPr>
            </w:pPr>
          </w:p>
        </w:tc>
      </w:tr>
      <w:tr w:rsidR="00137F11" w:rsidRPr="00127E7B" w14:paraId="4029386A"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7E7D89F" w14:textId="77777777" w:rsidR="00137F11" w:rsidRPr="00127E7B" w:rsidRDefault="00137F11" w:rsidP="00137F11">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6E48F8" w14:textId="77777777" w:rsidR="00137F11" w:rsidRPr="00127E7B" w:rsidRDefault="00137F11" w:rsidP="00137F11">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5F21993" w14:textId="77777777" w:rsidR="00137F11" w:rsidRPr="00127E7B" w:rsidRDefault="00137F11" w:rsidP="00137F1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3CC012E" w14:textId="77777777" w:rsidR="00137F11" w:rsidRPr="00127E7B" w:rsidRDefault="00137F11" w:rsidP="00137F11">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04562751" w14:textId="77777777" w:rsidR="00137F11" w:rsidRPr="00127E7B" w:rsidRDefault="00137F11" w:rsidP="00137F11">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782F0D96" w14:textId="77777777" w:rsidR="00137F11" w:rsidRPr="00127E7B" w:rsidRDefault="00137F11" w:rsidP="00137F11">
            <w:pPr>
              <w:pStyle w:val="TAL"/>
              <w:rPr>
                <w:rFonts w:cs="Arial"/>
                <w:szCs w:val="18"/>
              </w:rPr>
            </w:pPr>
          </w:p>
        </w:tc>
      </w:tr>
    </w:tbl>
    <w:p w14:paraId="08661D58" w14:textId="77777777" w:rsidR="00137F11" w:rsidRPr="00127E7B" w:rsidRDefault="00137F11" w:rsidP="00137F11">
      <w:pPr>
        <w:rPr>
          <w:lang w:val="en-US"/>
        </w:rPr>
      </w:pPr>
    </w:p>
    <w:p w14:paraId="6768DEA1" w14:textId="77777777" w:rsidR="00137F11" w:rsidRPr="006B5418" w:rsidRDefault="00137F11" w:rsidP="00137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F3DF25" w14:textId="77777777" w:rsidR="00137F11" w:rsidRPr="00137F11" w:rsidRDefault="00137F11" w:rsidP="002C6AF3">
      <w:pPr>
        <w:pStyle w:val="B1"/>
        <w:ind w:left="0" w:firstLine="0"/>
        <w:rPr>
          <w:lang w:val="en-US" w:eastAsia="zh-CN"/>
        </w:rPr>
      </w:pPr>
    </w:p>
    <w:p w14:paraId="7586B264" w14:textId="77777777" w:rsidR="007E72C9" w:rsidRPr="00127E7B" w:rsidRDefault="007E72C9" w:rsidP="007E72C9">
      <w:pPr>
        <w:pStyle w:val="5"/>
      </w:pPr>
      <w:bookmarkStart w:id="112" w:name="_Toc81226741"/>
      <w:bookmarkStart w:id="113" w:name="_Toc85876402"/>
      <w:r w:rsidRPr="00127E7B">
        <w:t>6.2.6.2.</w:t>
      </w:r>
      <w:r w:rsidRPr="00127E7B">
        <w:rPr>
          <w:rFonts w:hint="eastAsia"/>
          <w:lang w:eastAsia="zh-CN"/>
        </w:rPr>
        <w:t>5</w:t>
      </w:r>
      <w:r w:rsidRPr="00127E7B">
        <w:tab/>
        <w:t xml:space="preserve">Type: </w:t>
      </w:r>
      <w:proofErr w:type="spellStart"/>
      <w:r w:rsidRPr="00127E7B">
        <w:t>SACEvent</w:t>
      </w:r>
      <w:bookmarkEnd w:id="112"/>
      <w:bookmarkEnd w:id="113"/>
      <w:proofErr w:type="spellEnd"/>
    </w:p>
    <w:p w14:paraId="4B769DD7" w14:textId="77777777" w:rsidR="007E72C9" w:rsidRPr="00127E7B" w:rsidRDefault="007E72C9" w:rsidP="007E72C9">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E72C9" w:rsidRPr="00127E7B" w14:paraId="2C0A33A3"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921028" w14:textId="77777777" w:rsidR="007E72C9" w:rsidRPr="00127E7B" w:rsidRDefault="007E72C9" w:rsidP="007345F6">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E829A36" w14:textId="77777777" w:rsidR="007E72C9" w:rsidRPr="00127E7B" w:rsidRDefault="007E72C9" w:rsidP="007345F6">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62CEA1" w14:textId="77777777" w:rsidR="007E72C9" w:rsidRPr="00127E7B" w:rsidRDefault="007E72C9" w:rsidP="007345F6">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9DB521" w14:textId="77777777" w:rsidR="007E72C9" w:rsidRPr="00127E7B" w:rsidRDefault="007E72C9" w:rsidP="007345F6">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3A8722" w14:textId="77777777" w:rsidR="007E72C9" w:rsidRPr="00127E7B" w:rsidRDefault="007E72C9" w:rsidP="007345F6">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95EFC84" w14:textId="77777777" w:rsidR="007E72C9" w:rsidRPr="00127E7B" w:rsidRDefault="007E72C9" w:rsidP="007345F6">
            <w:pPr>
              <w:pStyle w:val="TAH"/>
              <w:rPr>
                <w:rFonts w:cs="Arial"/>
                <w:szCs w:val="18"/>
              </w:rPr>
            </w:pPr>
            <w:r w:rsidRPr="00127E7B">
              <w:rPr>
                <w:rFonts w:cs="Arial"/>
                <w:szCs w:val="18"/>
              </w:rPr>
              <w:t>Applicability</w:t>
            </w:r>
          </w:p>
        </w:tc>
      </w:tr>
      <w:tr w:rsidR="007E72C9" w:rsidRPr="00127E7B" w14:paraId="622E440F"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1E6BCC55" w14:textId="77777777" w:rsidR="007E72C9" w:rsidRPr="00127E7B" w:rsidRDefault="007E72C9" w:rsidP="007345F6">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88AA3BC" w14:textId="77777777" w:rsidR="007E72C9" w:rsidRPr="00127E7B" w:rsidRDefault="007E72C9" w:rsidP="007345F6">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B82861" w14:textId="77777777" w:rsidR="007E72C9" w:rsidRPr="00127E7B" w:rsidRDefault="007E72C9" w:rsidP="007345F6">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8F1FD35" w14:textId="77777777" w:rsidR="007E72C9" w:rsidRPr="00127E7B" w:rsidRDefault="007E72C9" w:rsidP="007345F6">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8BD0A4" w14:textId="77777777" w:rsidR="007E72C9" w:rsidRPr="00127E7B" w:rsidRDefault="007E72C9" w:rsidP="007345F6">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4CCFFD1E" w14:textId="77777777" w:rsidR="007E72C9" w:rsidRPr="00127E7B" w:rsidRDefault="007E72C9" w:rsidP="007345F6">
            <w:pPr>
              <w:pStyle w:val="TAL"/>
              <w:rPr>
                <w:rFonts w:cs="Arial"/>
                <w:szCs w:val="18"/>
              </w:rPr>
            </w:pPr>
          </w:p>
        </w:tc>
      </w:tr>
      <w:tr w:rsidR="007E72C9" w:rsidRPr="00127E7B" w14:paraId="686AE3E9"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23F5DD53" w14:textId="77777777" w:rsidR="007E72C9" w:rsidRPr="00127E7B" w:rsidRDefault="007E72C9" w:rsidP="007345F6">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2A3885E1" w14:textId="77777777" w:rsidR="007E72C9" w:rsidRPr="00127E7B" w:rsidRDefault="007E72C9" w:rsidP="007345F6">
            <w:pPr>
              <w:pStyle w:val="TAL"/>
            </w:pPr>
            <w:proofErr w:type="spellStart"/>
            <w:r w:rsidRPr="00127E7B">
              <w:rPr>
                <w:rFonts w:eastAsia="宋体"/>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574E294" w14:textId="282782A1" w:rsidR="007E72C9" w:rsidRPr="00127E7B" w:rsidRDefault="007E72C9" w:rsidP="007345F6">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251971" w14:textId="0ECB27EE" w:rsidR="007E72C9" w:rsidRPr="00127E7B" w:rsidRDefault="007E72C9" w:rsidP="007345F6">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A4DB714" w14:textId="716219D8" w:rsidR="00033F60" w:rsidRPr="00127E7B" w:rsidRDefault="007E72C9" w:rsidP="007345F6">
            <w:pPr>
              <w:pStyle w:val="TAL"/>
              <w:rPr>
                <w:rFonts w:cs="Arial"/>
                <w:szCs w:val="18"/>
                <w:lang w:eastAsia="zh-CN"/>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275487F" w14:textId="77777777" w:rsidR="007E72C9" w:rsidRPr="00127E7B" w:rsidRDefault="007E72C9" w:rsidP="007345F6">
            <w:pPr>
              <w:pStyle w:val="TAL"/>
              <w:rPr>
                <w:rFonts w:cs="Arial"/>
                <w:szCs w:val="18"/>
              </w:rPr>
            </w:pPr>
          </w:p>
        </w:tc>
      </w:tr>
      <w:tr w:rsidR="007E72C9" w:rsidRPr="00127E7B" w14:paraId="59533C41"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7B64F31" w14:textId="77777777" w:rsidR="007E72C9" w:rsidRPr="00127E7B" w:rsidRDefault="007E72C9" w:rsidP="007345F6">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808EAB5" w14:textId="77777777" w:rsidR="007E72C9" w:rsidRPr="00127E7B" w:rsidRDefault="007E72C9" w:rsidP="007345F6">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210EC6" w14:textId="77777777" w:rsidR="007E72C9" w:rsidRPr="00127E7B" w:rsidRDefault="007E72C9" w:rsidP="007345F6">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0A6C9" w14:textId="77777777" w:rsidR="007E72C9" w:rsidRPr="00127E7B" w:rsidRDefault="007E72C9" w:rsidP="007345F6">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F4B333B" w14:textId="77777777" w:rsidR="007E72C9" w:rsidRPr="00127E7B" w:rsidRDefault="007E72C9" w:rsidP="007345F6">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72F91979" w14:textId="77777777" w:rsidR="007E72C9" w:rsidRPr="00127E7B" w:rsidRDefault="007E72C9" w:rsidP="007345F6">
            <w:pPr>
              <w:pStyle w:val="TAL"/>
              <w:rPr>
                <w:rFonts w:cs="Arial"/>
                <w:szCs w:val="18"/>
              </w:rPr>
            </w:pPr>
          </w:p>
        </w:tc>
      </w:tr>
      <w:tr w:rsidR="007E72C9" w:rsidRPr="00127E7B" w14:paraId="6C8809B1"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693B68D8" w14:textId="77777777" w:rsidR="007E72C9" w:rsidRPr="00127E7B" w:rsidRDefault="007E72C9" w:rsidP="007345F6">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27322181" w14:textId="77777777" w:rsidR="007E72C9" w:rsidRPr="00127E7B" w:rsidRDefault="007E72C9" w:rsidP="007345F6">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93C0F14" w14:textId="77777777" w:rsidR="007E72C9" w:rsidRPr="00127E7B" w:rsidRDefault="007E72C9" w:rsidP="007345F6">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B5B78" w14:textId="77777777" w:rsidR="007E72C9" w:rsidRPr="00127E7B" w:rsidRDefault="007E72C9" w:rsidP="007345F6">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490BEF8" w14:textId="044C09AB" w:rsidR="007E72C9" w:rsidRPr="00127E7B" w:rsidRDefault="007E72C9" w:rsidP="007345F6">
            <w:pPr>
              <w:pStyle w:val="TAL"/>
            </w:pPr>
            <w:r w:rsidRPr="00127E7B">
              <w:t xml:space="preserve">This IE shall be present if the </w:t>
            </w:r>
            <w:proofErr w:type="spellStart"/>
            <w:ins w:id="114" w:author="Huawei" w:date="2021-11-02T12:19:00Z">
              <w:r w:rsidR="00E478AF" w:rsidRPr="00127E7B">
                <w:rPr>
                  <w:rFonts w:hint="eastAsia"/>
                </w:rPr>
                <w:t>eventTrigger</w:t>
              </w:r>
              <w:proofErr w:type="spellEnd"/>
              <w:r w:rsidR="00E478AF" w:rsidRPr="00127E7B" w:rsidDel="00E478AF">
                <w:t xml:space="preserve"> </w:t>
              </w:r>
            </w:ins>
            <w:del w:id="115" w:author="Huawei" w:date="2021-11-02T12:19:00Z">
              <w:r w:rsidRPr="00127E7B" w:rsidDel="00E478AF">
                <w:delText xml:space="preserve">trigger </w:delText>
              </w:r>
            </w:del>
            <w:r w:rsidRPr="00127E7B">
              <w:t>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4FFB08A9" w14:textId="77777777" w:rsidR="007E72C9" w:rsidRPr="00127E7B" w:rsidRDefault="007E72C9" w:rsidP="007345F6">
            <w:pPr>
              <w:pStyle w:val="TAL"/>
              <w:rPr>
                <w:rFonts w:cs="Arial"/>
                <w:szCs w:val="18"/>
              </w:rPr>
            </w:pPr>
          </w:p>
        </w:tc>
      </w:tr>
      <w:tr w:rsidR="007E72C9" w:rsidRPr="00127E7B" w14:paraId="5239692B" w14:textId="77777777" w:rsidTr="007345F6">
        <w:trPr>
          <w:jc w:val="center"/>
        </w:trPr>
        <w:tc>
          <w:tcPr>
            <w:tcW w:w="1701" w:type="dxa"/>
            <w:tcBorders>
              <w:top w:val="single" w:sz="4" w:space="0" w:color="auto"/>
              <w:left w:val="single" w:sz="4" w:space="0" w:color="auto"/>
              <w:bottom w:val="single" w:sz="4" w:space="0" w:color="auto"/>
              <w:right w:val="single" w:sz="4" w:space="0" w:color="auto"/>
            </w:tcBorders>
          </w:tcPr>
          <w:p w14:paraId="39E8C463" w14:textId="77777777" w:rsidR="007E72C9" w:rsidRPr="00127E7B" w:rsidRDefault="007E72C9" w:rsidP="007345F6">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31C2D1D3" w14:textId="77777777" w:rsidR="007E72C9" w:rsidRPr="00127E7B" w:rsidRDefault="007E72C9" w:rsidP="007345F6">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19F8468C" w14:textId="77777777" w:rsidR="007E72C9" w:rsidRPr="00127E7B" w:rsidRDefault="007E72C9" w:rsidP="007345F6">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739DB" w14:textId="77777777" w:rsidR="007E72C9" w:rsidRPr="00127E7B" w:rsidRDefault="007E72C9" w:rsidP="007345F6">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4336DF5" w14:textId="7742C408" w:rsidR="007E72C9" w:rsidRPr="00127E7B" w:rsidRDefault="007E72C9" w:rsidP="007345F6">
            <w:pPr>
              <w:pStyle w:val="TAL"/>
            </w:pPr>
            <w:r w:rsidRPr="00127E7B">
              <w:t xml:space="preserve">This IE shall be present if the </w:t>
            </w:r>
            <w:proofErr w:type="spellStart"/>
            <w:ins w:id="116" w:author="Huawei" w:date="2021-11-02T12:19:00Z">
              <w:r w:rsidR="00E478AF" w:rsidRPr="00127E7B">
                <w:rPr>
                  <w:rFonts w:hint="eastAsia"/>
                </w:rPr>
                <w:t>eventTrigger</w:t>
              </w:r>
              <w:proofErr w:type="spellEnd"/>
              <w:r w:rsidR="00E478AF" w:rsidRPr="00127E7B" w:rsidDel="00E478AF">
                <w:t xml:space="preserve"> </w:t>
              </w:r>
            </w:ins>
            <w:del w:id="117" w:author="Huawei" w:date="2021-11-02T12:19:00Z">
              <w:r w:rsidRPr="00127E7B" w:rsidDel="00E478AF">
                <w:delText xml:space="preserve">trigger </w:delText>
              </w:r>
            </w:del>
            <w:r w:rsidRPr="00127E7B">
              <w:t>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240E4352" w14:textId="77777777" w:rsidR="007E72C9" w:rsidRPr="00127E7B" w:rsidRDefault="007E72C9" w:rsidP="007345F6">
            <w:pPr>
              <w:pStyle w:val="TAL"/>
              <w:rPr>
                <w:rFonts w:cs="Arial"/>
                <w:szCs w:val="18"/>
              </w:rPr>
            </w:pPr>
          </w:p>
        </w:tc>
      </w:tr>
      <w:tr w:rsidR="007E72C9" w:rsidRPr="00127E7B" w14:paraId="3C5C68A2" w14:textId="77777777" w:rsidTr="007345F6">
        <w:trPr>
          <w:jc w:val="center"/>
          <w:ins w:id="118" w:author="Huawei" w:date="2021-11-02T11:58:00Z"/>
        </w:trPr>
        <w:tc>
          <w:tcPr>
            <w:tcW w:w="1701" w:type="dxa"/>
            <w:tcBorders>
              <w:top w:val="single" w:sz="4" w:space="0" w:color="auto"/>
              <w:left w:val="single" w:sz="4" w:space="0" w:color="auto"/>
              <w:bottom w:val="single" w:sz="4" w:space="0" w:color="auto"/>
              <w:right w:val="single" w:sz="4" w:space="0" w:color="auto"/>
            </w:tcBorders>
          </w:tcPr>
          <w:p w14:paraId="7A475C4F" w14:textId="0E0D262D" w:rsidR="007E72C9" w:rsidRPr="00127E7B" w:rsidRDefault="007E72C9" w:rsidP="007E72C9">
            <w:pPr>
              <w:pStyle w:val="TAL"/>
              <w:rPr>
                <w:ins w:id="119" w:author="Huawei" w:date="2021-11-02T11:58:00Z"/>
                <w:lang w:eastAsia="zh-CN"/>
              </w:rPr>
            </w:pPr>
            <w:proofErr w:type="spellStart"/>
            <w:ins w:id="120" w:author="Huawei" w:date="2021-11-02T11:58:00Z">
              <w:r w:rsidRPr="003B2883">
                <w:t>immediateFlag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AD3531" w14:textId="297E381C" w:rsidR="007E72C9" w:rsidRPr="00127E7B" w:rsidRDefault="007E72C9" w:rsidP="007E72C9">
            <w:pPr>
              <w:pStyle w:val="TAL"/>
              <w:rPr>
                <w:ins w:id="121" w:author="Huawei" w:date="2021-11-02T11:58:00Z"/>
                <w:lang w:eastAsia="zh-CN"/>
              </w:rPr>
            </w:pPr>
            <w:proofErr w:type="spellStart"/>
            <w:ins w:id="122" w:author="Huawei" w:date="2021-11-02T11:58: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5DE6141" w14:textId="6A3B40A4" w:rsidR="007E72C9" w:rsidRPr="00127E7B" w:rsidRDefault="007E72C9" w:rsidP="007E72C9">
            <w:pPr>
              <w:pStyle w:val="TAC"/>
              <w:rPr>
                <w:ins w:id="123" w:author="Huawei" w:date="2021-11-02T11:58:00Z"/>
                <w:lang w:eastAsia="zh-CN"/>
              </w:rPr>
            </w:pPr>
            <w:ins w:id="124" w:author="Huawei" w:date="2021-11-02T11:58: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6F45ED40" w14:textId="7E2BD5CD" w:rsidR="007E72C9" w:rsidRPr="00127E7B" w:rsidRDefault="007E72C9" w:rsidP="007E72C9">
            <w:pPr>
              <w:pStyle w:val="TAL"/>
              <w:rPr>
                <w:ins w:id="125" w:author="Huawei" w:date="2021-11-02T11:58:00Z"/>
                <w:lang w:eastAsia="zh-CN"/>
              </w:rPr>
            </w:pPr>
            <w:ins w:id="126" w:author="Huawei" w:date="2021-11-02T11:58: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181B337F" w14:textId="093BFE58" w:rsidR="007E72C9" w:rsidRDefault="00143542" w:rsidP="00A567E0">
            <w:pPr>
              <w:pStyle w:val="TAL"/>
              <w:rPr>
                <w:ins w:id="127" w:author="Huawei" w:date="2021-11-02T12:52:00Z"/>
                <w:rFonts w:cs="Arial"/>
                <w:szCs w:val="18"/>
              </w:rPr>
            </w:pPr>
            <w:ins w:id="128" w:author="Huawei" w:date="2021-11-02T12:47:00Z">
              <w:r>
                <w:rPr>
                  <w:rFonts w:cs="Arial"/>
                  <w:szCs w:val="18"/>
                </w:rPr>
                <w:t>This attribute shall be set to "true" to i</w:t>
              </w:r>
            </w:ins>
            <w:ins w:id="129" w:author="Huawei" w:date="2021-11-02T11:58:00Z">
              <w:r w:rsidR="007E72C9" w:rsidRPr="003B2883">
                <w:rPr>
                  <w:rFonts w:cs="Arial"/>
                  <w:szCs w:val="18"/>
                </w:rPr>
                <w:t xml:space="preserve">ndicate an immediate event report in the subscription response is requested. The report contains the current value of the event stored at the time of the subscription in the </w:t>
              </w:r>
            </w:ins>
            <w:ins w:id="130" w:author="Huawei" w:date="2021-11-02T11:59:00Z">
              <w:r w:rsidR="007E72C9">
                <w:rPr>
                  <w:rFonts w:cs="Arial"/>
                  <w:szCs w:val="18"/>
                </w:rPr>
                <w:t>NSACF</w:t>
              </w:r>
            </w:ins>
            <w:ins w:id="131" w:author="Huawei" w:date="2021-11-02T11:58:00Z">
              <w:r w:rsidR="007E72C9" w:rsidRPr="003B2883">
                <w:rPr>
                  <w:rFonts w:cs="Arial"/>
                  <w:szCs w:val="18"/>
                </w:rPr>
                <w:t>.</w:t>
              </w:r>
            </w:ins>
          </w:p>
          <w:p w14:paraId="68ABAD27" w14:textId="2BF82B75" w:rsidR="00033F60" w:rsidRPr="00127E7B" w:rsidRDefault="00033F60" w:rsidP="00A567E0">
            <w:pPr>
              <w:pStyle w:val="TAL"/>
              <w:rPr>
                <w:ins w:id="132" w:author="Huawei" w:date="2021-11-02T11:58:00Z"/>
              </w:rPr>
            </w:pPr>
            <w:ins w:id="133" w:author="Huawei" w:date="2021-11-02T12:52:00Z">
              <w:r>
                <w:rPr>
                  <w:rFonts w:cs="Arial"/>
                  <w:szCs w:val="18"/>
                </w:rPr>
                <w:t>(See NOTE)</w:t>
              </w:r>
            </w:ins>
          </w:p>
        </w:tc>
        <w:tc>
          <w:tcPr>
            <w:tcW w:w="1218" w:type="dxa"/>
            <w:tcBorders>
              <w:top w:val="single" w:sz="4" w:space="0" w:color="auto"/>
              <w:left w:val="single" w:sz="4" w:space="0" w:color="auto"/>
              <w:bottom w:val="single" w:sz="4" w:space="0" w:color="auto"/>
              <w:right w:val="single" w:sz="4" w:space="0" w:color="auto"/>
            </w:tcBorders>
          </w:tcPr>
          <w:p w14:paraId="1D1EA995" w14:textId="77777777" w:rsidR="007E72C9" w:rsidRPr="00127E7B" w:rsidRDefault="007E72C9" w:rsidP="007E72C9">
            <w:pPr>
              <w:pStyle w:val="TAL"/>
              <w:rPr>
                <w:ins w:id="134" w:author="Huawei" w:date="2021-11-02T11:58:00Z"/>
                <w:rFonts w:cs="Arial"/>
                <w:szCs w:val="18"/>
              </w:rPr>
            </w:pPr>
          </w:p>
        </w:tc>
      </w:tr>
      <w:tr w:rsidR="00033F60" w:rsidRPr="00127E7B" w14:paraId="659BF4AF" w14:textId="77777777" w:rsidTr="00E7445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C4B08C2" w14:textId="1ABD2175" w:rsidR="00033F60" w:rsidRPr="00033F60" w:rsidRDefault="00033F60" w:rsidP="00A33106">
            <w:pPr>
              <w:pStyle w:val="TAN"/>
            </w:pPr>
            <w:ins w:id="135" w:author="Huawei" w:date="2021-11-02T12:51:00Z">
              <w:r>
                <w:rPr>
                  <w:lang w:eastAsia="zh-CN"/>
                </w:rPr>
                <w:t>NOTE:</w:t>
              </w:r>
              <w:r>
                <w:tab/>
              </w:r>
              <w:r w:rsidRPr="003B2883">
                <w:rPr>
                  <w:rFonts w:cs="Arial"/>
                  <w:szCs w:val="18"/>
                </w:rPr>
                <w:t xml:space="preserve"> If the </w:t>
              </w:r>
            </w:ins>
            <w:proofErr w:type="spellStart"/>
            <w:ins w:id="136" w:author="Huawei" w:date="2021-11-02T12:54:00Z">
              <w:r w:rsidRPr="003B2883">
                <w:t>immediateFlag</w:t>
              </w:r>
              <w:proofErr w:type="spellEnd"/>
              <w:r w:rsidRPr="003B2883">
                <w:rPr>
                  <w:rFonts w:cs="Arial"/>
                  <w:szCs w:val="18"/>
                </w:rPr>
                <w:t xml:space="preserve"> </w:t>
              </w:r>
            </w:ins>
            <w:ins w:id="137" w:author="Huawei" w:date="2021-11-02T12:51:00Z">
              <w:r w:rsidRPr="003B2883">
                <w:rPr>
                  <w:rFonts w:cs="Arial"/>
                  <w:szCs w:val="18"/>
                </w:rPr>
                <w:t xml:space="preserve">flag is </w:t>
              </w:r>
            </w:ins>
            <w:ins w:id="138" w:author="Huawei-1" w:date="2021-11-16T12:22:00Z">
              <w:r w:rsidR="00A33106">
                <w:rPr>
                  <w:rFonts w:cs="Arial"/>
                  <w:szCs w:val="18"/>
                </w:rPr>
                <w:t>absent or set to "false"</w:t>
              </w:r>
            </w:ins>
            <w:ins w:id="139" w:author="Huawei" w:date="2021-11-02T12:55:00Z">
              <w:r>
                <w:t xml:space="preserve">, </w:t>
              </w:r>
            </w:ins>
            <w:ins w:id="140" w:author="Huawei" w:date="2021-11-02T12:51:00Z">
              <w:r w:rsidRPr="003B2883">
                <w:rPr>
                  <w:rFonts w:cs="Arial"/>
                  <w:szCs w:val="18"/>
                </w:rPr>
                <w:t>then</w:t>
              </w:r>
            </w:ins>
            <w:ins w:id="141" w:author="Huawei" w:date="2021-11-02T12:55:00Z">
              <w:r>
                <w:rPr>
                  <w:rFonts w:cs="Arial"/>
                  <w:szCs w:val="18"/>
                </w:rPr>
                <w:t xml:space="preserve"> the</w:t>
              </w:r>
            </w:ins>
            <w:ins w:id="142" w:author="Huawei" w:date="2021-11-02T12:51:00Z">
              <w:r w:rsidRPr="003B2883">
                <w:rPr>
                  <w:rFonts w:cs="Arial"/>
                  <w:szCs w:val="18"/>
                </w:rPr>
                <w:t xml:space="preserve"> immediate reporting shall not be done.</w:t>
              </w:r>
            </w:ins>
          </w:p>
        </w:tc>
      </w:tr>
    </w:tbl>
    <w:p w14:paraId="1D3D6C93" w14:textId="77777777" w:rsidR="00D34DFC" w:rsidRPr="007E72C9" w:rsidRDefault="00D34DFC" w:rsidP="002C6AF3">
      <w:pPr>
        <w:pStyle w:val="B1"/>
        <w:ind w:left="0" w:firstLine="0"/>
        <w:rPr>
          <w:lang w:eastAsia="zh-CN"/>
        </w:rPr>
      </w:pPr>
    </w:p>
    <w:p w14:paraId="03CA345A" w14:textId="77777777" w:rsidR="00D34DFC" w:rsidRPr="006B5418" w:rsidRDefault="00D34DFC" w:rsidP="00D34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315DA" w14:textId="77777777" w:rsidR="00D34DFC" w:rsidRDefault="00D34DFC" w:rsidP="002C6AF3">
      <w:pPr>
        <w:pStyle w:val="B1"/>
        <w:ind w:left="0" w:firstLine="0"/>
        <w:rPr>
          <w:lang w:val="en-US" w:eastAsia="zh-CN"/>
        </w:rPr>
      </w:pPr>
    </w:p>
    <w:p w14:paraId="3AE3D908" w14:textId="77777777" w:rsidR="003E4121" w:rsidRPr="00127E7B" w:rsidRDefault="003E4121" w:rsidP="003E4121">
      <w:pPr>
        <w:pStyle w:val="5"/>
      </w:pPr>
      <w:bookmarkStart w:id="143" w:name="_Toc81226748"/>
      <w:bookmarkStart w:id="144" w:name="_Toc85876409"/>
      <w:r w:rsidRPr="00127E7B">
        <w:lastRenderedPageBreak/>
        <w:t>6.2.6.3.4</w:t>
      </w:r>
      <w:r w:rsidRPr="00127E7B">
        <w:tab/>
        <w:t xml:space="preserve">Enumeration: </w:t>
      </w:r>
      <w:proofErr w:type="spellStart"/>
      <w:r w:rsidRPr="00127E7B">
        <w:rPr>
          <w:rFonts w:eastAsia="宋体"/>
        </w:rPr>
        <w:t>SACEventTrigger</w:t>
      </w:r>
      <w:bookmarkEnd w:id="143"/>
      <w:bookmarkEnd w:id="144"/>
      <w:proofErr w:type="spellEnd"/>
    </w:p>
    <w:p w14:paraId="5209EC76" w14:textId="77777777" w:rsidR="003E4121" w:rsidRPr="00127E7B" w:rsidRDefault="003E4121" w:rsidP="003E4121">
      <w:pPr>
        <w:pStyle w:val="TH"/>
      </w:pPr>
      <w:r w:rsidRPr="00127E7B">
        <w:t xml:space="preserve">Table 6.2.6.3.4-1: Enumeration </w:t>
      </w:r>
      <w:proofErr w:type="spellStart"/>
      <w:r w:rsidRPr="00127E7B">
        <w:rPr>
          <w:rFonts w:eastAsia="宋体"/>
        </w:rPr>
        <w:t>SACEventTrigger</w:t>
      </w:r>
      <w:proofErr w:type="spellEnd"/>
    </w:p>
    <w:tbl>
      <w:tblPr>
        <w:tblW w:w="5050" w:type="pct"/>
        <w:tblCellMar>
          <w:left w:w="0" w:type="dxa"/>
          <w:right w:w="0" w:type="dxa"/>
        </w:tblCellMar>
        <w:tblLook w:val="04A0" w:firstRow="1" w:lastRow="0" w:firstColumn="1" w:lastColumn="0" w:noHBand="0" w:noVBand="1"/>
      </w:tblPr>
      <w:tblGrid>
        <w:gridCol w:w="2705"/>
        <w:gridCol w:w="5784"/>
        <w:gridCol w:w="1226"/>
      </w:tblGrid>
      <w:tr w:rsidR="003E4121" w:rsidRPr="00127E7B" w14:paraId="4771C266" w14:textId="77777777" w:rsidTr="007345F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C13B90" w14:textId="77777777" w:rsidR="003E4121" w:rsidRPr="00127E7B" w:rsidRDefault="003E4121" w:rsidP="007345F6">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16F534" w14:textId="77777777" w:rsidR="003E4121" w:rsidRPr="00127E7B" w:rsidRDefault="003E4121" w:rsidP="007345F6">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04C9A955" w14:textId="77777777" w:rsidR="003E4121" w:rsidRPr="00127E7B" w:rsidRDefault="003E4121" w:rsidP="007345F6">
            <w:pPr>
              <w:pStyle w:val="TAH"/>
            </w:pPr>
            <w:r w:rsidRPr="00127E7B">
              <w:t>Applicability</w:t>
            </w:r>
          </w:p>
        </w:tc>
      </w:tr>
      <w:tr w:rsidR="003E4121" w:rsidRPr="00127E7B" w14:paraId="6C6C2D87" w14:textId="77777777" w:rsidTr="007345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B9672" w14:textId="77777777" w:rsidR="003E4121" w:rsidRPr="00127E7B" w:rsidRDefault="003E4121" w:rsidP="007345F6">
            <w:pPr>
              <w:pStyle w:val="TAL"/>
            </w:pPr>
            <w:r w:rsidRPr="00127E7B">
              <w:t>"</w:t>
            </w:r>
            <w:r w:rsidRPr="00127E7B">
              <w:rPr>
                <w:rFonts w:eastAsia="宋体"/>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799FC" w14:textId="39C1AA2C" w:rsidR="003E4121" w:rsidRPr="00127E7B" w:rsidRDefault="003E4121" w:rsidP="007345F6">
            <w:pPr>
              <w:pStyle w:val="TAL"/>
              <w:rPr>
                <w:lang w:eastAsia="zh-CN"/>
              </w:rPr>
            </w:pPr>
            <w:r w:rsidRPr="00127E7B">
              <w:t xml:space="preserve">Defines that </w:t>
            </w:r>
            <w:ins w:id="145" w:author="Huawei" w:date="2021-11-05T19:05:00Z">
              <w:r w:rsidR="006F0626">
                <w:t xml:space="preserve">the </w:t>
              </w:r>
            </w:ins>
            <w:r w:rsidRPr="00127E7B">
              <w:t>NSACF should generate reports for the event</w:t>
            </w:r>
            <w:r w:rsidRPr="00127E7B">
              <w:rPr>
                <w:rFonts w:eastAsia="宋体"/>
              </w:rPr>
              <w:t xml:space="preserve"> when the defined threshold value is reached</w:t>
            </w:r>
            <w:r w:rsidRPr="00127E7B">
              <w:t>, until the subscription to this event ends</w:t>
            </w:r>
            <w:r w:rsidRPr="00127E7B">
              <w:rPr>
                <w:rFonts w:hint="eastAsia"/>
                <w:lang w:eastAsia="zh-CN"/>
              </w:rPr>
              <w:t>:</w:t>
            </w:r>
          </w:p>
          <w:p w14:paraId="05AB3B15" w14:textId="77777777" w:rsidR="003E4121" w:rsidRPr="00127E7B" w:rsidRDefault="003E4121" w:rsidP="007345F6">
            <w:pPr>
              <w:pStyle w:val="TAL"/>
            </w:pPr>
            <w:r w:rsidRPr="00127E7B">
              <w:rPr>
                <w:lang w:eastAsia="zh-CN"/>
              </w:rPr>
              <w:t xml:space="preserve">- </w:t>
            </w:r>
            <w:r w:rsidRPr="00127E7B">
              <w:t>due to end of report duration or</w:t>
            </w:r>
          </w:p>
          <w:p w14:paraId="150642B6" w14:textId="77777777" w:rsidR="003E4121" w:rsidRPr="00127E7B" w:rsidRDefault="003E4121" w:rsidP="007345F6">
            <w:pPr>
              <w:pStyle w:val="TAL"/>
            </w:pPr>
            <w:r w:rsidRPr="00127E7B">
              <w:t xml:space="preserve">- up to the </w:t>
            </w:r>
            <w:r w:rsidRPr="00127E7B">
              <w:rPr>
                <w:lang w:eastAsia="zh-CN"/>
              </w:rPr>
              <w:t>maximum number of reports</w:t>
            </w:r>
            <w:r w:rsidRPr="00127E7B">
              <w:t xml:space="preserve"> or</w:t>
            </w:r>
          </w:p>
          <w:p w14:paraId="2C3A0ECB" w14:textId="77777777" w:rsidR="003E4121" w:rsidRPr="00127E7B" w:rsidRDefault="003E4121" w:rsidP="007345F6">
            <w:pPr>
              <w:pStyle w:val="TAL"/>
              <w:rPr>
                <w:lang w:eastAsia="zh-CN"/>
              </w:rPr>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4A5650F2" w14:textId="77777777" w:rsidR="003E4121" w:rsidRPr="00127E7B" w:rsidRDefault="003E4121" w:rsidP="007345F6">
            <w:pPr>
              <w:pStyle w:val="TAL"/>
            </w:pPr>
          </w:p>
        </w:tc>
      </w:tr>
      <w:tr w:rsidR="003E4121" w:rsidRPr="00127E7B" w14:paraId="583E59DB" w14:textId="77777777" w:rsidTr="007345F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B772D" w14:textId="77777777" w:rsidR="003E4121" w:rsidRPr="00127E7B" w:rsidRDefault="003E4121" w:rsidP="007345F6">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7B8CF" w14:textId="73D5BD9D" w:rsidR="003E4121" w:rsidRPr="00127E7B" w:rsidRDefault="003E4121" w:rsidP="007345F6">
            <w:pPr>
              <w:pStyle w:val="TAL"/>
            </w:pPr>
            <w:r w:rsidRPr="00127E7B">
              <w:t xml:space="preserve">Defines that </w:t>
            </w:r>
            <w:ins w:id="146" w:author="Huawei" w:date="2021-11-05T19:05:00Z">
              <w:r w:rsidR="006F0626">
                <w:t xml:space="preserve">the </w:t>
              </w:r>
            </w:ins>
            <w:r w:rsidRPr="00127E7B">
              <w:t xml:space="preserve">NSACF should </w:t>
            </w:r>
            <w:r w:rsidRPr="00127E7B">
              <w:rPr>
                <w:noProof/>
              </w:rPr>
              <w:t xml:space="preserve">periodically </w:t>
            </w:r>
            <w:r w:rsidRPr="00127E7B">
              <w:t>generate reports for the event, until the subscription to this event ends:</w:t>
            </w:r>
          </w:p>
          <w:p w14:paraId="3039D7A2" w14:textId="77777777" w:rsidR="003E4121" w:rsidRPr="00127E7B" w:rsidRDefault="003E4121" w:rsidP="007345F6">
            <w:pPr>
              <w:pStyle w:val="TAL"/>
            </w:pPr>
            <w:r w:rsidRPr="00127E7B">
              <w:rPr>
                <w:lang w:eastAsia="zh-CN"/>
              </w:rPr>
              <w:t xml:space="preserve">- </w:t>
            </w:r>
            <w:r w:rsidRPr="00127E7B">
              <w:t>due to end of report duration or</w:t>
            </w:r>
          </w:p>
          <w:p w14:paraId="36123433" w14:textId="77777777" w:rsidR="003E4121" w:rsidRPr="00127E7B" w:rsidRDefault="003E4121" w:rsidP="007345F6">
            <w:pPr>
              <w:pStyle w:val="TAL"/>
            </w:pPr>
            <w:r w:rsidRPr="00127E7B">
              <w:t xml:space="preserve">- up to the </w:t>
            </w:r>
            <w:r w:rsidRPr="00127E7B">
              <w:rPr>
                <w:lang w:eastAsia="zh-CN"/>
              </w:rPr>
              <w:t>maximum number of reports</w:t>
            </w:r>
            <w:r w:rsidRPr="00127E7B">
              <w:t xml:space="preserve"> or</w:t>
            </w:r>
          </w:p>
          <w:p w14:paraId="736953E7" w14:textId="77777777" w:rsidR="003E4121" w:rsidRPr="00127E7B" w:rsidRDefault="003E4121" w:rsidP="007345F6">
            <w:pPr>
              <w:pStyle w:val="TAL"/>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2AC4BAC8" w14:textId="77777777" w:rsidR="003E4121" w:rsidRPr="00127E7B" w:rsidRDefault="003E4121" w:rsidP="007345F6">
            <w:pPr>
              <w:pStyle w:val="TAL"/>
            </w:pPr>
          </w:p>
        </w:tc>
      </w:tr>
    </w:tbl>
    <w:p w14:paraId="6B0A002C" w14:textId="77777777" w:rsidR="003E4121" w:rsidRPr="00127E7B" w:rsidRDefault="003E4121" w:rsidP="003E4121"/>
    <w:p w14:paraId="3FC99D82" w14:textId="77777777" w:rsidR="00BB6FA4" w:rsidRPr="006B5418" w:rsidRDefault="00BB6FA4" w:rsidP="00BB6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7003D" w14:textId="77777777" w:rsidR="00D34DFC" w:rsidRDefault="00D34DFC" w:rsidP="002C6AF3">
      <w:pPr>
        <w:pStyle w:val="B1"/>
        <w:ind w:left="0" w:firstLine="0"/>
        <w:rPr>
          <w:lang w:eastAsia="zh-CN"/>
        </w:rPr>
      </w:pPr>
    </w:p>
    <w:p w14:paraId="237A6DEE" w14:textId="77777777" w:rsidR="00BB6FA4" w:rsidRPr="00127E7B" w:rsidRDefault="00BB6FA4" w:rsidP="00BB6FA4">
      <w:pPr>
        <w:pStyle w:val="2"/>
      </w:pPr>
      <w:bookmarkStart w:id="147" w:name="_Toc70928086"/>
      <w:bookmarkStart w:id="148" w:name="_Toc81226760"/>
      <w:bookmarkStart w:id="149" w:name="_Toc85876421"/>
      <w:r w:rsidRPr="00127E7B">
        <w:t>A.3</w:t>
      </w:r>
      <w:r w:rsidRPr="00127E7B">
        <w:tab/>
      </w:r>
      <w:proofErr w:type="spellStart"/>
      <w:r w:rsidRPr="00127E7B">
        <w:t>Nnsacf_SliceEventExposure</w:t>
      </w:r>
      <w:proofErr w:type="spellEnd"/>
      <w:r w:rsidRPr="00127E7B">
        <w:t xml:space="preserve"> API</w:t>
      </w:r>
      <w:bookmarkEnd w:id="147"/>
      <w:bookmarkEnd w:id="148"/>
      <w:bookmarkEnd w:id="149"/>
    </w:p>
    <w:p w14:paraId="2AD80E51" w14:textId="77777777" w:rsidR="00BB6FA4" w:rsidRPr="00127E7B" w:rsidRDefault="00BB6FA4" w:rsidP="00BB6FA4">
      <w:pPr>
        <w:pStyle w:val="PL"/>
      </w:pPr>
      <w:r w:rsidRPr="00127E7B">
        <w:t>openapi: 3.0.0</w:t>
      </w:r>
    </w:p>
    <w:p w14:paraId="3DA9FE83" w14:textId="77777777" w:rsidR="00BB6FA4" w:rsidRPr="00127E7B" w:rsidRDefault="00BB6FA4" w:rsidP="00BB6FA4">
      <w:pPr>
        <w:pStyle w:val="PL"/>
        <w:rPr>
          <w:lang w:val="fr-FR"/>
        </w:rPr>
      </w:pPr>
    </w:p>
    <w:p w14:paraId="3D95AD33" w14:textId="77777777" w:rsidR="00BB6FA4" w:rsidRPr="00127E7B" w:rsidRDefault="00BB6FA4" w:rsidP="00BB6FA4">
      <w:pPr>
        <w:pStyle w:val="PL"/>
        <w:rPr>
          <w:lang w:val="fr-FR"/>
        </w:rPr>
      </w:pPr>
      <w:r w:rsidRPr="00127E7B">
        <w:rPr>
          <w:lang w:val="fr-FR"/>
        </w:rPr>
        <w:t>info:</w:t>
      </w:r>
    </w:p>
    <w:p w14:paraId="32224D8D" w14:textId="77777777" w:rsidR="00BB6FA4" w:rsidRPr="00127E7B" w:rsidRDefault="00BB6FA4" w:rsidP="00BB6FA4">
      <w:pPr>
        <w:pStyle w:val="PL"/>
        <w:rPr>
          <w:lang w:val="fr-FR"/>
        </w:rPr>
      </w:pPr>
      <w:r w:rsidRPr="00127E7B">
        <w:rPr>
          <w:lang w:val="fr-FR"/>
        </w:rPr>
        <w:t xml:space="preserve">  title: Nnsacf_SliceEventExposure</w:t>
      </w:r>
    </w:p>
    <w:p w14:paraId="6905F3C3" w14:textId="77777777" w:rsidR="00BB6FA4" w:rsidRPr="00127E7B" w:rsidRDefault="00BB6FA4" w:rsidP="00BB6FA4">
      <w:pPr>
        <w:pStyle w:val="PL"/>
        <w:rPr>
          <w:lang w:val="fr-FR"/>
        </w:rPr>
      </w:pPr>
      <w:r w:rsidRPr="00127E7B">
        <w:rPr>
          <w:lang w:val="fr-FR"/>
        </w:rPr>
        <w:t xml:space="preserve">  version: 1.0.0-alpha.2</w:t>
      </w:r>
    </w:p>
    <w:p w14:paraId="24655C01" w14:textId="77777777" w:rsidR="00BB6FA4" w:rsidRPr="00127E7B" w:rsidRDefault="00BB6FA4" w:rsidP="00BB6FA4">
      <w:pPr>
        <w:pStyle w:val="PL"/>
      </w:pPr>
      <w:r w:rsidRPr="00127E7B">
        <w:rPr>
          <w:lang w:val="fr-FR"/>
        </w:rPr>
        <w:t xml:space="preserve">  description: </w:t>
      </w:r>
      <w:r w:rsidRPr="00127E7B">
        <w:t>|</w:t>
      </w:r>
    </w:p>
    <w:p w14:paraId="5F8755DF" w14:textId="77777777" w:rsidR="00BB6FA4" w:rsidRPr="00127E7B" w:rsidRDefault="00BB6FA4" w:rsidP="00BB6FA4">
      <w:pPr>
        <w:pStyle w:val="PL"/>
        <w:rPr>
          <w:lang w:val="fr-FR"/>
        </w:rPr>
      </w:pPr>
      <w:r w:rsidRPr="00127E7B">
        <w:rPr>
          <w:lang w:val="fr-FR"/>
        </w:rPr>
        <w:t xml:space="preserve">    Nnsacf_SliceEventExposure Service.</w:t>
      </w:r>
    </w:p>
    <w:p w14:paraId="65F63F19" w14:textId="77777777" w:rsidR="00BB6FA4" w:rsidRPr="00127E7B" w:rsidRDefault="00BB6FA4" w:rsidP="00BB6FA4">
      <w:pPr>
        <w:pStyle w:val="PL"/>
      </w:pPr>
      <w:r w:rsidRPr="00127E7B">
        <w:t xml:space="preserve">    © 2021, 3GPP Organizational Partners (ARIB, ATIS, CCSA, ETSI, TSDSI, TTA, TTC).</w:t>
      </w:r>
    </w:p>
    <w:p w14:paraId="32DFA249" w14:textId="77777777" w:rsidR="00BB6FA4" w:rsidRPr="00127E7B" w:rsidRDefault="00BB6FA4" w:rsidP="00BB6FA4">
      <w:pPr>
        <w:pStyle w:val="PL"/>
      </w:pPr>
      <w:r w:rsidRPr="00127E7B">
        <w:t xml:space="preserve">    All rights reserved.</w:t>
      </w:r>
    </w:p>
    <w:p w14:paraId="4704F010" w14:textId="5EDD0464" w:rsidR="00BB6FA4" w:rsidRDefault="00BB6FA4" w:rsidP="002C6AF3">
      <w:pPr>
        <w:pStyle w:val="B1"/>
        <w:ind w:left="0" w:firstLine="0"/>
        <w:rPr>
          <w:lang w:eastAsia="zh-CN"/>
        </w:rPr>
      </w:pPr>
      <w:r>
        <w:rPr>
          <w:rFonts w:hint="eastAsia"/>
          <w:lang w:eastAsia="zh-CN"/>
        </w:rPr>
        <w:t>[</w:t>
      </w:r>
      <w:r>
        <w:rPr>
          <w:lang w:eastAsia="zh-CN"/>
        </w:rPr>
        <w:t>…]</w:t>
      </w:r>
    </w:p>
    <w:p w14:paraId="332BA3F4" w14:textId="77777777" w:rsidR="00BB6FA4" w:rsidRPr="00127E7B" w:rsidRDefault="00BB6FA4" w:rsidP="00BB6FA4">
      <w:pPr>
        <w:pStyle w:val="PL"/>
      </w:pPr>
      <w:r w:rsidRPr="00127E7B">
        <w:t xml:space="preserve">    CreatedSACEventSubscription:</w:t>
      </w:r>
    </w:p>
    <w:p w14:paraId="2C3DA0BB" w14:textId="77777777" w:rsidR="00BB6FA4" w:rsidRPr="00127E7B" w:rsidRDefault="00BB6FA4" w:rsidP="00BB6FA4">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534BFEA6" w14:textId="77777777" w:rsidR="00BB6FA4" w:rsidRPr="00127E7B" w:rsidRDefault="00BB6FA4" w:rsidP="00BB6FA4">
      <w:pPr>
        <w:pStyle w:val="PL"/>
      </w:pPr>
      <w:r w:rsidRPr="00127E7B">
        <w:t xml:space="preserve">      type: object</w:t>
      </w:r>
    </w:p>
    <w:p w14:paraId="2575028B" w14:textId="77777777" w:rsidR="00BB6FA4" w:rsidRPr="00127E7B" w:rsidRDefault="00BB6FA4" w:rsidP="00BB6FA4">
      <w:pPr>
        <w:pStyle w:val="PL"/>
      </w:pPr>
      <w:r w:rsidRPr="00127E7B">
        <w:t xml:space="preserve">      required:</w:t>
      </w:r>
    </w:p>
    <w:p w14:paraId="14EF58FA" w14:textId="77777777" w:rsidR="00BB6FA4" w:rsidRPr="00127E7B" w:rsidRDefault="00BB6FA4" w:rsidP="00BB6FA4">
      <w:pPr>
        <w:pStyle w:val="PL"/>
      </w:pPr>
      <w:r w:rsidRPr="00127E7B">
        <w:t xml:space="preserve">        - </w:t>
      </w:r>
      <w:r w:rsidRPr="00127E7B">
        <w:rPr>
          <w:lang w:eastAsia="zh-CN"/>
        </w:rPr>
        <w:t>subscription</w:t>
      </w:r>
    </w:p>
    <w:p w14:paraId="3D35376D" w14:textId="77777777" w:rsidR="00BB6FA4" w:rsidRPr="00127E7B" w:rsidRDefault="00BB6FA4" w:rsidP="00BB6FA4">
      <w:pPr>
        <w:pStyle w:val="PL"/>
      </w:pPr>
      <w:r w:rsidRPr="00127E7B">
        <w:t xml:space="preserve">        - </w:t>
      </w:r>
      <w:r w:rsidRPr="00127E7B">
        <w:rPr>
          <w:rFonts w:hint="eastAsia"/>
          <w:lang w:eastAsia="zh-CN"/>
        </w:rPr>
        <w:t>subscriptionId</w:t>
      </w:r>
    </w:p>
    <w:p w14:paraId="3D9C2AD0" w14:textId="77777777" w:rsidR="00BB6FA4" w:rsidRPr="00127E7B" w:rsidRDefault="00BB6FA4" w:rsidP="00BB6FA4">
      <w:pPr>
        <w:pStyle w:val="PL"/>
      </w:pPr>
      <w:r w:rsidRPr="00127E7B">
        <w:t xml:space="preserve">      properties:</w:t>
      </w:r>
    </w:p>
    <w:p w14:paraId="2B233BB7" w14:textId="77777777" w:rsidR="00BB6FA4" w:rsidRPr="00127E7B" w:rsidRDefault="00BB6FA4" w:rsidP="00BB6FA4">
      <w:pPr>
        <w:pStyle w:val="PL"/>
        <w:rPr>
          <w:lang w:eastAsia="zh-CN"/>
        </w:rPr>
      </w:pPr>
      <w:r w:rsidRPr="00127E7B">
        <w:t xml:space="preserve">        </w:t>
      </w:r>
      <w:r w:rsidRPr="00127E7B">
        <w:rPr>
          <w:lang w:eastAsia="zh-CN"/>
        </w:rPr>
        <w:t>subscription:</w:t>
      </w:r>
    </w:p>
    <w:p w14:paraId="01B6A045" w14:textId="77777777" w:rsidR="00BB6FA4" w:rsidRPr="00127E7B" w:rsidRDefault="00BB6FA4" w:rsidP="00BB6FA4">
      <w:pPr>
        <w:pStyle w:val="PL"/>
      </w:pPr>
      <w:r w:rsidRPr="00127E7B">
        <w:t xml:space="preserve">          $ref: '#/components/schemas/SACEventSubscription'</w:t>
      </w:r>
    </w:p>
    <w:p w14:paraId="562F20CD" w14:textId="77777777" w:rsidR="00BB6FA4" w:rsidRPr="00127E7B" w:rsidRDefault="00BB6FA4" w:rsidP="00BB6FA4">
      <w:pPr>
        <w:pStyle w:val="PL"/>
      </w:pPr>
      <w:r w:rsidRPr="00127E7B">
        <w:t xml:space="preserve">        </w:t>
      </w:r>
      <w:r w:rsidRPr="00127E7B">
        <w:rPr>
          <w:rFonts w:hint="eastAsia"/>
          <w:lang w:eastAsia="zh-CN"/>
        </w:rPr>
        <w:t>subscriptionId</w:t>
      </w:r>
      <w:r w:rsidRPr="00127E7B">
        <w:t>:</w:t>
      </w:r>
    </w:p>
    <w:p w14:paraId="690A38FB" w14:textId="77777777" w:rsidR="00BB6FA4" w:rsidRDefault="00BB6FA4" w:rsidP="00BB6FA4">
      <w:pPr>
        <w:pStyle w:val="PL"/>
        <w:rPr>
          <w:ins w:id="150" w:author="Huawei" w:date="2021-11-02T12:56:00Z"/>
        </w:rPr>
      </w:pPr>
      <w:r w:rsidRPr="00127E7B">
        <w:t xml:space="preserve">          type: string</w:t>
      </w:r>
    </w:p>
    <w:p w14:paraId="70DAE759" w14:textId="77777777" w:rsidR="00BB6FA4" w:rsidRPr="00127E7B" w:rsidRDefault="00BB6FA4" w:rsidP="00BB6FA4">
      <w:pPr>
        <w:pStyle w:val="PL"/>
        <w:rPr>
          <w:ins w:id="151" w:author="Huawei" w:date="2021-11-02T12:57:00Z"/>
        </w:rPr>
      </w:pPr>
      <w:ins w:id="152" w:author="Huawei" w:date="2021-11-02T12:57:00Z">
        <w:r w:rsidRPr="00127E7B">
          <w:t xml:space="preserve">        reportList:</w:t>
        </w:r>
      </w:ins>
    </w:p>
    <w:p w14:paraId="18EA480E" w14:textId="77777777" w:rsidR="00BB6FA4" w:rsidRPr="00127E7B" w:rsidRDefault="00BB6FA4" w:rsidP="00BB6FA4">
      <w:pPr>
        <w:pStyle w:val="PL"/>
        <w:rPr>
          <w:ins w:id="153" w:author="Huawei" w:date="2021-11-02T12:57:00Z"/>
        </w:rPr>
      </w:pPr>
      <w:ins w:id="154" w:author="Huawei" w:date="2021-11-02T12:57:00Z">
        <w:r w:rsidRPr="00127E7B">
          <w:t xml:space="preserve">          type: array</w:t>
        </w:r>
      </w:ins>
    </w:p>
    <w:p w14:paraId="6EDB0B56" w14:textId="77777777" w:rsidR="00BB6FA4" w:rsidRPr="00127E7B" w:rsidRDefault="00BB6FA4" w:rsidP="00BB6FA4">
      <w:pPr>
        <w:pStyle w:val="PL"/>
        <w:rPr>
          <w:ins w:id="155" w:author="Huawei" w:date="2021-11-02T12:57:00Z"/>
        </w:rPr>
      </w:pPr>
      <w:ins w:id="156" w:author="Huawei" w:date="2021-11-02T12:57:00Z">
        <w:r w:rsidRPr="00127E7B">
          <w:t xml:space="preserve">          items:</w:t>
        </w:r>
      </w:ins>
    </w:p>
    <w:p w14:paraId="644EE2AB" w14:textId="77777777" w:rsidR="00BB6FA4" w:rsidRPr="00127E7B" w:rsidRDefault="00BB6FA4" w:rsidP="00BB6FA4">
      <w:pPr>
        <w:pStyle w:val="PL"/>
        <w:rPr>
          <w:ins w:id="157" w:author="Huawei" w:date="2021-11-02T12:57:00Z"/>
        </w:rPr>
      </w:pPr>
      <w:ins w:id="158" w:author="Huawei" w:date="2021-11-02T12:57:00Z">
        <w:r w:rsidRPr="00127E7B">
          <w:t xml:space="preserve">            $ref: '#/components/schemas/</w:t>
        </w:r>
        <w:r w:rsidRPr="00127E7B">
          <w:rPr>
            <w:rFonts w:hint="eastAsia"/>
          </w:rPr>
          <w:t>SACEventReportItem</w:t>
        </w:r>
        <w:r w:rsidRPr="00127E7B">
          <w:t>'</w:t>
        </w:r>
      </w:ins>
    </w:p>
    <w:p w14:paraId="769795A4" w14:textId="4CD97FCB" w:rsidR="00BB6FA4" w:rsidRPr="00127E7B" w:rsidRDefault="00BB6FA4" w:rsidP="00BB6FA4">
      <w:pPr>
        <w:pStyle w:val="PL"/>
      </w:pPr>
      <w:ins w:id="159" w:author="Huawei" w:date="2021-11-02T12:57: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4838E43A" w14:textId="77777777" w:rsidR="00BB6FA4" w:rsidRPr="00127E7B" w:rsidRDefault="00BB6FA4" w:rsidP="00BB6FA4">
      <w:pPr>
        <w:pStyle w:val="PL"/>
      </w:pPr>
      <w:r w:rsidRPr="00127E7B">
        <w:t xml:space="preserve">        supportedFeatures:</w:t>
      </w:r>
    </w:p>
    <w:p w14:paraId="49986641" w14:textId="77777777" w:rsidR="00BB6FA4" w:rsidRPr="00127E7B" w:rsidRDefault="00BB6FA4" w:rsidP="00BB6FA4">
      <w:pPr>
        <w:pStyle w:val="PL"/>
      </w:pPr>
      <w:r w:rsidRPr="00127E7B">
        <w:t xml:space="preserve">          $ref: 'TS29571_CommonData.yaml#/components/schemas/SupportedFeatures'</w:t>
      </w:r>
    </w:p>
    <w:p w14:paraId="5D2E015A" w14:textId="77777777" w:rsidR="00BB6FA4" w:rsidRPr="00127E7B" w:rsidRDefault="00BB6FA4" w:rsidP="00BB6FA4">
      <w:pPr>
        <w:pStyle w:val="PL"/>
      </w:pPr>
    </w:p>
    <w:p w14:paraId="48F6D494" w14:textId="77777777" w:rsidR="00BB6FA4" w:rsidRPr="00127E7B" w:rsidRDefault="00BB6FA4" w:rsidP="00BB6FA4">
      <w:pPr>
        <w:pStyle w:val="PL"/>
      </w:pPr>
      <w:r w:rsidRPr="00127E7B">
        <w:t xml:space="preserve">    SACEvent:</w:t>
      </w:r>
    </w:p>
    <w:p w14:paraId="40460769" w14:textId="77777777" w:rsidR="00BB6FA4" w:rsidRPr="00127E7B" w:rsidRDefault="00BB6FA4" w:rsidP="00BB6FA4">
      <w:pPr>
        <w:pStyle w:val="PL"/>
      </w:pPr>
      <w:r w:rsidRPr="00127E7B">
        <w:t xml:space="preserve">      description: </w:t>
      </w:r>
      <w:r w:rsidRPr="00127E7B">
        <w:rPr>
          <w:rFonts w:cs="Arial"/>
          <w:szCs w:val="18"/>
        </w:rPr>
        <w:t>Describes an event to be subscribed</w:t>
      </w:r>
    </w:p>
    <w:p w14:paraId="59971239" w14:textId="77777777" w:rsidR="00BB6FA4" w:rsidRPr="00127E7B" w:rsidRDefault="00BB6FA4" w:rsidP="00BB6FA4">
      <w:pPr>
        <w:pStyle w:val="PL"/>
      </w:pPr>
      <w:r w:rsidRPr="00127E7B">
        <w:t xml:space="preserve">      type: object</w:t>
      </w:r>
    </w:p>
    <w:p w14:paraId="13A2EEB3" w14:textId="77777777" w:rsidR="00BB6FA4" w:rsidRPr="00127E7B" w:rsidRDefault="00BB6FA4" w:rsidP="00BB6FA4">
      <w:pPr>
        <w:pStyle w:val="PL"/>
      </w:pPr>
      <w:r w:rsidRPr="00127E7B">
        <w:t xml:space="preserve">      required:</w:t>
      </w:r>
    </w:p>
    <w:p w14:paraId="6CAC0245" w14:textId="77777777" w:rsidR="00BB6FA4" w:rsidRPr="00127E7B" w:rsidRDefault="00BB6FA4" w:rsidP="00BB6FA4">
      <w:pPr>
        <w:pStyle w:val="PL"/>
      </w:pPr>
      <w:r w:rsidRPr="00127E7B">
        <w:t xml:space="preserve">        - eventType</w:t>
      </w:r>
    </w:p>
    <w:p w14:paraId="1DE00894" w14:textId="77777777" w:rsidR="00BB6FA4" w:rsidRPr="00127E7B" w:rsidRDefault="00BB6FA4" w:rsidP="00BB6FA4">
      <w:pPr>
        <w:pStyle w:val="PL"/>
      </w:pPr>
      <w:r w:rsidRPr="00127E7B">
        <w:t xml:space="preserve">        - </w:t>
      </w:r>
      <w:r w:rsidRPr="00127E7B">
        <w:rPr>
          <w:rFonts w:hint="eastAsia"/>
        </w:rPr>
        <w:t>eventTrigger</w:t>
      </w:r>
    </w:p>
    <w:p w14:paraId="36B5E4D1" w14:textId="77777777" w:rsidR="00BB6FA4" w:rsidRPr="00127E7B" w:rsidRDefault="00BB6FA4" w:rsidP="00BB6FA4">
      <w:pPr>
        <w:pStyle w:val="PL"/>
      </w:pPr>
      <w:r w:rsidRPr="00127E7B">
        <w:t xml:space="preserve">      properties:</w:t>
      </w:r>
    </w:p>
    <w:p w14:paraId="7B17F19A" w14:textId="77777777" w:rsidR="00BB6FA4" w:rsidRPr="00127E7B" w:rsidRDefault="00BB6FA4" w:rsidP="00BB6FA4">
      <w:pPr>
        <w:pStyle w:val="PL"/>
        <w:rPr>
          <w:lang w:eastAsia="zh-CN"/>
        </w:rPr>
      </w:pPr>
      <w:r w:rsidRPr="00127E7B">
        <w:t xml:space="preserve">        eventType</w:t>
      </w:r>
      <w:r w:rsidRPr="00127E7B">
        <w:rPr>
          <w:lang w:eastAsia="zh-CN"/>
        </w:rPr>
        <w:t>:</w:t>
      </w:r>
    </w:p>
    <w:p w14:paraId="609C8C51" w14:textId="77777777" w:rsidR="00BB6FA4" w:rsidRPr="00127E7B" w:rsidRDefault="00BB6FA4" w:rsidP="00BB6FA4">
      <w:pPr>
        <w:pStyle w:val="PL"/>
      </w:pPr>
      <w:r w:rsidRPr="00127E7B">
        <w:t xml:space="preserve">          $ref: '#/components/schemas/SACEventType'</w:t>
      </w:r>
    </w:p>
    <w:p w14:paraId="70BFE480" w14:textId="77777777" w:rsidR="00BB6FA4" w:rsidRPr="00127E7B" w:rsidRDefault="00BB6FA4" w:rsidP="00BB6FA4">
      <w:pPr>
        <w:pStyle w:val="PL"/>
        <w:rPr>
          <w:lang w:eastAsia="zh-CN"/>
        </w:rPr>
      </w:pPr>
      <w:r w:rsidRPr="00127E7B">
        <w:t xml:space="preserve">        </w:t>
      </w:r>
      <w:r w:rsidRPr="00127E7B">
        <w:rPr>
          <w:rFonts w:hint="eastAsia"/>
        </w:rPr>
        <w:t>eventTrigger</w:t>
      </w:r>
      <w:r w:rsidRPr="00127E7B">
        <w:rPr>
          <w:lang w:eastAsia="zh-CN"/>
        </w:rPr>
        <w:t>:</w:t>
      </w:r>
    </w:p>
    <w:p w14:paraId="0CAE03FB" w14:textId="77777777" w:rsidR="00BB6FA4" w:rsidRPr="00127E7B" w:rsidRDefault="00BB6FA4" w:rsidP="00BB6FA4">
      <w:pPr>
        <w:pStyle w:val="PL"/>
      </w:pPr>
      <w:r w:rsidRPr="00127E7B">
        <w:t xml:space="preserve">          $ref: '#/components/schemas/SACEventTrigger'</w:t>
      </w:r>
    </w:p>
    <w:p w14:paraId="0ADB62DE" w14:textId="77777777" w:rsidR="00BB6FA4" w:rsidRPr="00127E7B" w:rsidRDefault="00BB6FA4" w:rsidP="00BB6FA4">
      <w:pPr>
        <w:pStyle w:val="PL"/>
      </w:pPr>
      <w:r w:rsidRPr="00127E7B">
        <w:t xml:space="preserve">        </w:t>
      </w:r>
      <w:r w:rsidRPr="00127E7B">
        <w:rPr>
          <w:lang w:eastAsia="zh-CN"/>
        </w:rPr>
        <w:t>eventFilter</w:t>
      </w:r>
      <w:r w:rsidRPr="00127E7B">
        <w:t>:</w:t>
      </w:r>
    </w:p>
    <w:p w14:paraId="1D6C9858" w14:textId="77777777" w:rsidR="00BB6FA4" w:rsidRPr="00127E7B" w:rsidRDefault="00BB6FA4" w:rsidP="00BB6FA4">
      <w:pPr>
        <w:pStyle w:val="PL"/>
      </w:pPr>
      <w:r w:rsidRPr="00127E7B">
        <w:t xml:space="preserve">          type: array</w:t>
      </w:r>
    </w:p>
    <w:p w14:paraId="6A1D3C90" w14:textId="77777777" w:rsidR="00BB6FA4" w:rsidRPr="00127E7B" w:rsidRDefault="00BB6FA4" w:rsidP="00BB6FA4">
      <w:pPr>
        <w:pStyle w:val="PL"/>
      </w:pPr>
      <w:r w:rsidRPr="00127E7B">
        <w:t xml:space="preserve">          items:</w:t>
      </w:r>
    </w:p>
    <w:p w14:paraId="7EA93CEC" w14:textId="77777777" w:rsidR="00BB6FA4" w:rsidRPr="00127E7B" w:rsidRDefault="00BB6FA4" w:rsidP="00BB6FA4">
      <w:pPr>
        <w:pStyle w:val="PL"/>
      </w:pPr>
      <w:r w:rsidRPr="00127E7B">
        <w:t xml:space="preserve">            $ref: 'TS29571_CommonData.yaml#/components/schemas/</w:t>
      </w:r>
      <w:r w:rsidRPr="00127E7B">
        <w:rPr>
          <w:lang w:eastAsia="zh-CN"/>
        </w:rPr>
        <w:t>Snssai</w:t>
      </w:r>
      <w:r w:rsidRPr="00127E7B">
        <w:t>'</w:t>
      </w:r>
    </w:p>
    <w:p w14:paraId="3D93170E" w14:textId="77777777" w:rsidR="00BB6FA4" w:rsidRPr="00127E7B" w:rsidRDefault="00BB6FA4" w:rsidP="00BB6FA4">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EE84E86" w14:textId="77777777" w:rsidR="00BB6FA4" w:rsidRPr="00127E7B" w:rsidRDefault="00BB6FA4" w:rsidP="00BB6FA4">
      <w:pPr>
        <w:pStyle w:val="PL"/>
      </w:pPr>
      <w:r w:rsidRPr="00127E7B">
        <w:t xml:space="preserve">        notificationPeriod:</w:t>
      </w:r>
    </w:p>
    <w:p w14:paraId="41194DBC" w14:textId="77777777" w:rsidR="00BB6FA4" w:rsidRPr="00127E7B" w:rsidRDefault="00BB6FA4" w:rsidP="00BB6FA4">
      <w:pPr>
        <w:pStyle w:val="PL"/>
      </w:pPr>
      <w:r w:rsidRPr="00127E7B">
        <w:lastRenderedPageBreak/>
        <w:t xml:space="preserve">          $ref: 'TS29571_CommonData.yaml#/components/schemas/DurationSec'</w:t>
      </w:r>
    </w:p>
    <w:p w14:paraId="02C80416" w14:textId="77777777" w:rsidR="00BB6FA4" w:rsidRPr="00127E7B" w:rsidRDefault="00BB6FA4" w:rsidP="00BB6FA4">
      <w:pPr>
        <w:pStyle w:val="PL"/>
      </w:pPr>
      <w:r w:rsidRPr="00127E7B">
        <w:t xml:space="preserve">        </w:t>
      </w:r>
      <w:r w:rsidRPr="00127E7B">
        <w:rPr>
          <w:lang w:eastAsia="zh-CN"/>
        </w:rPr>
        <w:t>notifThreshold</w:t>
      </w:r>
      <w:r w:rsidRPr="00127E7B">
        <w:t>:</w:t>
      </w:r>
    </w:p>
    <w:p w14:paraId="4E516ADA" w14:textId="77777777" w:rsidR="00BB6FA4" w:rsidRPr="00127E7B" w:rsidRDefault="00BB6FA4" w:rsidP="00BB6FA4">
      <w:pPr>
        <w:pStyle w:val="PL"/>
        <w:rPr>
          <w:lang w:eastAsia="zh-CN"/>
        </w:rPr>
      </w:pPr>
      <w:r w:rsidRPr="00127E7B">
        <w:t xml:space="preserve">          $ref: 'TS29571_CommonData.yaml#/components/schemas/</w:t>
      </w:r>
      <w:r w:rsidRPr="00127E7B">
        <w:rPr>
          <w:lang w:eastAsia="zh-CN"/>
        </w:rPr>
        <w:t>SACInfo</w:t>
      </w:r>
      <w:r w:rsidRPr="00127E7B">
        <w:t>'</w:t>
      </w:r>
    </w:p>
    <w:p w14:paraId="540CADEC" w14:textId="77D83C5E" w:rsidR="00BB6FA4" w:rsidRPr="00127E7B" w:rsidRDefault="00BB6FA4" w:rsidP="00BB6FA4">
      <w:pPr>
        <w:pStyle w:val="PL"/>
        <w:rPr>
          <w:ins w:id="160" w:author="Huawei" w:date="2021-11-02T12:57:00Z"/>
          <w:lang w:eastAsia="zh-CN"/>
        </w:rPr>
      </w:pPr>
      <w:ins w:id="161" w:author="Huawei" w:date="2021-11-02T12:57:00Z">
        <w:r w:rsidRPr="00127E7B">
          <w:t xml:space="preserve">        </w:t>
        </w:r>
      </w:ins>
      <w:ins w:id="162" w:author="Huawei" w:date="2021-11-02T12:58:00Z">
        <w:r w:rsidRPr="003B2883">
          <w:t>immediateFlag</w:t>
        </w:r>
      </w:ins>
      <w:ins w:id="163" w:author="Huawei" w:date="2021-11-02T12:57:00Z">
        <w:r w:rsidRPr="00127E7B">
          <w:rPr>
            <w:lang w:eastAsia="zh-CN"/>
          </w:rPr>
          <w:t>:</w:t>
        </w:r>
      </w:ins>
    </w:p>
    <w:p w14:paraId="057918AB" w14:textId="77777777" w:rsidR="00BB6FA4" w:rsidRPr="00127E7B" w:rsidRDefault="00BB6FA4" w:rsidP="00BB6FA4">
      <w:pPr>
        <w:pStyle w:val="PL"/>
        <w:rPr>
          <w:ins w:id="164" w:author="Huawei" w:date="2021-11-02T12:57:00Z"/>
        </w:rPr>
      </w:pPr>
      <w:ins w:id="165" w:author="Huawei" w:date="2021-11-02T12:57:00Z">
        <w:r w:rsidRPr="00127E7B">
          <w:t xml:space="preserve">          type: boolean</w:t>
        </w:r>
      </w:ins>
    </w:p>
    <w:p w14:paraId="0331AEC2" w14:textId="77777777" w:rsidR="00BB6FA4" w:rsidRPr="003B2883" w:rsidRDefault="00BB6FA4" w:rsidP="00BB6FA4">
      <w:pPr>
        <w:pStyle w:val="PL"/>
        <w:rPr>
          <w:ins w:id="166" w:author="Huawei" w:date="2021-11-02T12:59:00Z"/>
        </w:rPr>
      </w:pPr>
      <w:ins w:id="167" w:author="Huawei" w:date="2021-11-02T12:59:00Z">
        <w:r w:rsidRPr="0007685C">
          <w:t xml:space="preserve">          </w:t>
        </w:r>
        <w:r>
          <w:t>default</w:t>
        </w:r>
        <w:r w:rsidRPr="0007685C">
          <w:t>:</w:t>
        </w:r>
        <w:r>
          <w:t xml:space="preserve"> false</w:t>
        </w:r>
      </w:ins>
    </w:p>
    <w:p w14:paraId="55462DEA" w14:textId="3BF566A6" w:rsidR="00BB6FA4" w:rsidRPr="00BB6FA4" w:rsidRDefault="00BB6FA4" w:rsidP="002C6AF3">
      <w:pPr>
        <w:pStyle w:val="B1"/>
        <w:ind w:left="0" w:firstLine="0"/>
        <w:rPr>
          <w:lang w:eastAsia="zh-CN"/>
        </w:rPr>
      </w:pPr>
      <w:r>
        <w:rPr>
          <w:rFonts w:hint="eastAsia"/>
          <w:lang w:eastAsia="zh-CN"/>
        </w:rPr>
        <w:t>[</w:t>
      </w:r>
      <w:r>
        <w:rPr>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ACEEF" w14:textId="77777777" w:rsidR="0047162A" w:rsidRDefault="0047162A">
      <w:r>
        <w:separator/>
      </w:r>
    </w:p>
  </w:endnote>
  <w:endnote w:type="continuationSeparator" w:id="0">
    <w:p w14:paraId="16E34092" w14:textId="77777777" w:rsidR="0047162A" w:rsidRDefault="0047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A382F" w14:textId="77777777" w:rsidR="0047162A" w:rsidRDefault="0047162A">
      <w:r>
        <w:separator/>
      </w:r>
    </w:p>
  </w:footnote>
  <w:footnote w:type="continuationSeparator" w:id="0">
    <w:p w14:paraId="67521E79" w14:textId="77777777" w:rsidR="0047162A" w:rsidRDefault="00471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1663D3" w:rsidRDefault="001663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652149E"/>
    <w:multiLevelType w:val="hybridMultilevel"/>
    <w:tmpl w:val="A2ECDEA4"/>
    <w:lvl w:ilvl="0" w:tplc="E5129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3F60"/>
    <w:rsid w:val="0003711D"/>
    <w:rsid w:val="00043E25"/>
    <w:rsid w:val="0004575F"/>
    <w:rsid w:val="000516D7"/>
    <w:rsid w:val="000544AE"/>
    <w:rsid w:val="00062124"/>
    <w:rsid w:val="00066856"/>
    <w:rsid w:val="00070F86"/>
    <w:rsid w:val="00072AAF"/>
    <w:rsid w:val="00072DD2"/>
    <w:rsid w:val="000B1216"/>
    <w:rsid w:val="000B14A6"/>
    <w:rsid w:val="000C6598"/>
    <w:rsid w:val="000D21C2"/>
    <w:rsid w:val="000D759A"/>
    <w:rsid w:val="000E170C"/>
    <w:rsid w:val="000F2C43"/>
    <w:rsid w:val="00107A5E"/>
    <w:rsid w:val="00116BDF"/>
    <w:rsid w:val="00125993"/>
    <w:rsid w:val="00130F69"/>
    <w:rsid w:val="0013241F"/>
    <w:rsid w:val="00135741"/>
    <w:rsid w:val="00137F11"/>
    <w:rsid w:val="001408F1"/>
    <w:rsid w:val="00142F65"/>
    <w:rsid w:val="00143542"/>
    <w:rsid w:val="00143552"/>
    <w:rsid w:val="00152E46"/>
    <w:rsid w:val="001551EE"/>
    <w:rsid w:val="001663D3"/>
    <w:rsid w:val="00172A95"/>
    <w:rsid w:val="00183134"/>
    <w:rsid w:val="00191E6B"/>
    <w:rsid w:val="001B5C2B"/>
    <w:rsid w:val="001B77E2"/>
    <w:rsid w:val="001D25E6"/>
    <w:rsid w:val="001D4C82"/>
    <w:rsid w:val="001E2EB5"/>
    <w:rsid w:val="001E41F3"/>
    <w:rsid w:val="001F151F"/>
    <w:rsid w:val="001F3B42"/>
    <w:rsid w:val="00212096"/>
    <w:rsid w:val="002153AE"/>
    <w:rsid w:val="00216490"/>
    <w:rsid w:val="00230BFA"/>
    <w:rsid w:val="00231568"/>
    <w:rsid w:val="00232FD1"/>
    <w:rsid w:val="0023650B"/>
    <w:rsid w:val="00241597"/>
    <w:rsid w:val="0024668B"/>
    <w:rsid w:val="00275D12"/>
    <w:rsid w:val="0027780F"/>
    <w:rsid w:val="002A6373"/>
    <w:rsid w:val="002A6BBA"/>
    <w:rsid w:val="002B1A87"/>
    <w:rsid w:val="002C6AF3"/>
    <w:rsid w:val="002C79E9"/>
    <w:rsid w:val="002D2321"/>
    <w:rsid w:val="002E48BE"/>
    <w:rsid w:val="002E6115"/>
    <w:rsid w:val="002F4FF2"/>
    <w:rsid w:val="002F6340"/>
    <w:rsid w:val="00305C60"/>
    <w:rsid w:val="00315BD4"/>
    <w:rsid w:val="00324E79"/>
    <w:rsid w:val="00330643"/>
    <w:rsid w:val="00350012"/>
    <w:rsid w:val="003509FF"/>
    <w:rsid w:val="003515A5"/>
    <w:rsid w:val="003554E8"/>
    <w:rsid w:val="003617F4"/>
    <w:rsid w:val="003658C8"/>
    <w:rsid w:val="0036640F"/>
    <w:rsid w:val="00370766"/>
    <w:rsid w:val="00371954"/>
    <w:rsid w:val="00382B4A"/>
    <w:rsid w:val="0039050F"/>
    <w:rsid w:val="00394E81"/>
    <w:rsid w:val="003A30F3"/>
    <w:rsid w:val="003A59CB"/>
    <w:rsid w:val="003B2CE5"/>
    <w:rsid w:val="003B79F5"/>
    <w:rsid w:val="003D55E9"/>
    <w:rsid w:val="003E29EF"/>
    <w:rsid w:val="003E4121"/>
    <w:rsid w:val="00410797"/>
    <w:rsid w:val="00411094"/>
    <w:rsid w:val="00413493"/>
    <w:rsid w:val="004272D9"/>
    <w:rsid w:val="00435765"/>
    <w:rsid w:val="00435799"/>
    <w:rsid w:val="00436AC3"/>
    <w:rsid w:val="00436BAB"/>
    <w:rsid w:val="00440825"/>
    <w:rsid w:val="004423AD"/>
    <w:rsid w:val="00443403"/>
    <w:rsid w:val="004567EA"/>
    <w:rsid w:val="0047162A"/>
    <w:rsid w:val="00482301"/>
    <w:rsid w:val="00497F14"/>
    <w:rsid w:val="004A4BEC"/>
    <w:rsid w:val="004B45A4"/>
    <w:rsid w:val="004B589D"/>
    <w:rsid w:val="004D077E"/>
    <w:rsid w:val="0050780D"/>
    <w:rsid w:val="00511527"/>
    <w:rsid w:val="0051277C"/>
    <w:rsid w:val="005275CB"/>
    <w:rsid w:val="0054453D"/>
    <w:rsid w:val="005651FD"/>
    <w:rsid w:val="00581F1D"/>
    <w:rsid w:val="005900B8"/>
    <w:rsid w:val="00592829"/>
    <w:rsid w:val="0059653F"/>
    <w:rsid w:val="00597BF4"/>
    <w:rsid w:val="005A0DC6"/>
    <w:rsid w:val="005A3258"/>
    <w:rsid w:val="005A6150"/>
    <w:rsid w:val="005A634D"/>
    <w:rsid w:val="005B25F0"/>
    <w:rsid w:val="005B42EF"/>
    <w:rsid w:val="005C11F0"/>
    <w:rsid w:val="005D7121"/>
    <w:rsid w:val="005E2C44"/>
    <w:rsid w:val="005F0911"/>
    <w:rsid w:val="005F3A20"/>
    <w:rsid w:val="0060287A"/>
    <w:rsid w:val="00606094"/>
    <w:rsid w:val="0061048B"/>
    <w:rsid w:val="00643317"/>
    <w:rsid w:val="00661116"/>
    <w:rsid w:val="00673F02"/>
    <w:rsid w:val="00685DF9"/>
    <w:rsid w:val="006A0C5D"/>
    <w:rsid w:val="006B5418"/>
    <w:rsid w:val="006C33D0"/>
    <w:rsid w:val="006E21FB"/>
    <w:rsid w:val="006E292A"/>
    <w:rsid w:val="006F0626"/>
    <w:rsid w:val="006F7133"/>
    <w:rsid w:val="006F7C6B"/>
    <w:rsid w:val="00700372"/>
    <w:rsid w:val="007101D6"/>
    <w:rsid w:val="00710497"/>
    <w:rsid w:val="00712563"/>
    <w:rsid w:val="00714B2E"/>
    <w:rsid w:val="00727AC1"/>
    <w:rsid w:val="0074184E"/>
    <w:rsid w:val="007439B9"/>
    <w:rsid w:val="00744BBA"/>
    <w:rsid w:val="00753BEB"/>
    <w:rsid w:val="007674BE"/>
    <w:rsid w:val="00774774"/>
    <w:rsid w:val="007760E6"/>
    <w:rsid w:val="00791B32"/>
    <w:rsid w:val="007938F2"/>
    <w:rsid w:val="00793CEB"/>
    <w:rsid w:val="007961F8"/>
    <w:rsid w:val="007B4183"/>
    <w:rsid w:val="007B512A"/>
    <w:rsid w:val="007C2097"/>
    <w:rsid w:val="007C2F14"/>
    <w:rsid w:val="007C7597"/>
    <w:rsid w:val="007E6510"/>
    <w:rsid w:val="007E72C9"/>
    <w:rsid w:val="008302F3"/>
    <w:rsid w:val="008424F9"/>
    <w:rsid w:val="008516BD"/>
    <w:rsid w:val="00852011"/>
    <w:rsid w:val="00856A30"/>
    <w:rsid w:val="008672D3"/>
    <w:rsid w:val="00870EE7"/>
    <w:rsid w:val="008721A2"/>
    <w:rsid w:val="00874E19"/>
    <w:rsid w:val="00875CCA"/>
    <w:rsid w:val="00883B6F"/>
    <w:rsid w:val="008902BC"/>
    <w:rsid w:val="00894827"/>
    <w:rsid w:val="008A0451"/>
    <w:rsid w:val="008A3B86"/>
    <w:rsid w:val="008A5E86"/>
    <w:rsid w:val="008A5F08"/>
    <w:rsid w:val="008B72B0"/>
    <w:rsid w:val="008C4948"/>
    <w:rsid w:val="008D357F"/>
    <w:rsid w:val="008E4659"/>
    <w:rsid w:val="008E77F6"/>
    <w:rsid w:val="008E7FB6"/>
    <w:rsid w:val="008F686C"/>
    <w:rsid w:val="008F75AF"/>
    <w:rsid w:val="00902FAC"/>
    <w:rsid w:val="00915A10"/>
    <w:rsid w:val="00917C15"/>
    <w:rsid w:val="00920903"/>
    <w:rsid w:val="00922BAF"/>
    <w:rsid w:val="0093578B"/>
    <w:rsid w:val="00943DC1"/>
    <w:rsid w:val="00945CB4"/>
    <w:rsid w:val="009507B3"/>
    <w:rsid w:val="00950A11"/>
    <w:rsid w:val="009629FD"/>
    <w:rsid w:val="00986D55"/>
    <w:rsid w:val="00995419"/>
    <w:rsid w:val="009B3291"/>
    <w:rsid w:val="009C00C0"/>
    <w:rsid w:val="009C61B9"/>
    <w:rsid w:val="009D6D6B"/>
    <w:rsid w:val="009E30DE"/>
    <w:rsid w:val="009E3297"/>
    <w:rsid w:val="009E617D"/>
    <w:rsid w:val="009F7C5D"/>
    <w:rsid w:val="00A00A08"/>
    <w:rsid w:val="00A055C2"/>
    <w:rsid w:val="00A07584"/>
    <w:rsid w:val="00A122CA"/>
    <w:rsid w:val="00A140DD"/>
    <w:rsid w:val="00A2600A"/>
    <w:rsid w:val="00A2613B"/>
    <w:rsid w:val="00A3004A"/>
    <w:rsid w:val="00A32441"/>
    <w:rsid w:val="00A33106"/>
    <w:rsid w:val="00A33E32"/>
    <w:rsid w:val="00A3669C"/>
    <w:rsid w:val="00A44971"/>
    <w:rsid w:val="00A46F83"/>
    <w:rsid w:val="00A47E70"/>
    <w:rsid w:val="00A535D5"/>
    <w:rsid w:val="00A567E0"/>
    <w:rsid w:val="00A72DCE"/>
    <w:rsid w:val="00A752C5"/>
    <w:rsid w:val="00A83ECE"/>
    <w:rsid w:val="00A84816"/>
    <w:rsid w:val="00A9104D"/>
    <w:rsid w:val="00AA0205"/>
    <w:rsid w:val="00AA22FF"/>
    <w:rsid w:val="00AA5D44"/>
    <w:rsid w:val="00AD23E4"/>
    <w:rsid w:val="00AD7C25"/>
    <w:rsid w:val="00AE4D95"/>
    <w:rsid w:val="00AF16FA"/>
    <w:rsid w:val="00AF5695"/>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B6FA4"/>
    <w:rsid w:val="00BC0575"/>
    <w:rsid w:val="00BC7C3B"/>
    <w:rsid w:val="00BD0266"/>
    <w:rsid w:val="00BD279D"/>
    <w:rsid w:val="00BD3B6F"/>
    <w:rsid w:val="00BE25E1"/>
    <w:rsid w:val="00BE4AE1"/>
    <w:rsid w:val="00BE4DF7"/>
    <w:rsid w:val="00BF3228"/>
    <w:rsid w:val="00C0610D"/>
    <w:rsid w:val="00C21836"/>
    <w:rsid w:val="00C37922"/>
    <w:rsid w:val="00C415C3"/>
    <w:rsid w:val="00C70472"/>
    <w:rsid w:val="00C713E0"/>
    <w:rsid w:val="00C72FBC"/>
    <w:rsid w:val="00C73D82"/>
    <w:rsid w:val="00C83E4E"/>
    <w:rsid w:val="00C84595"/>
    <w:rsid w:val="00C84F38"/>
    <w:rsid w:val="00C85AD4"/>
    <w:rsid w:val="00C94A0D"/>
    <w:rsid w:val="00C95459"/>
    <w:rsid w:val="00C95985"/>
    <w:rsid w:val="00C96EAE"/>
    <w:rsid w:val="00C9780B"/>
    <w:rsid w:val="00CA2EA4"/>
    <w:rsid w:val="00CA7D10"/>
    <w:rsid w:val="00CB1493"/>
    <w:rsid w:val="00CC5026"/>
    <w:rsid w:val="00CD2478"/>
    <w:rsid w:val="00CD541D"/>
    <w:rsid w:val="00CE22D1"/>
    <w:rsid w:val="00CE4346"/>
    <w:rsid w:val="00CF0EE8"/>
    <w:rsid w:val="00CF39F5"/>
    <w:rsid w:val="00D05171"/>
    <w:rsid w:val="00D103A2"/>
    <w:rsid w:val="00D11584"/>
    <w:rsid w:val="00D12FF1"/>
    <w:rsid w:val="00D15DF0"/>
    <w:rsid w:val="00D209F2"/>
    <w:rsid w:val="00D34DFC"/>
    <w:rsid w:val="00D44307"/>
    <w:rsid w:val="00D51C49"/>
    <w:rsid w:val="00D53BE5"/>
    <w:rsid w:val="00D641A9"/>
    <w:rsid w:val="00D66E15"/>
    <w:rsid w:val="00D908E8"/>
    <w:rsid w:val="00D90AE2"/>
    <w:rsid w:val="00DB542D"/>
    <w:rsid w:val="00DB72BB"/>
    <w:rsid w:val="00DC2EEA"/>
    <w:rsid w:val="00E015DE"/>
    <w:rsid w:val="00E01D9A"/>
    <w:rsid w:val="00E159F8"/>
    <w:rsid w:val="00E23A56"/>
    <w:rsid w:val="00E24619"/>
    <w:rsid w:val="00E30D45"/>
    <w:rsid w:val="00E4306D"/>
    <w:rsid w:val="00E45FAD"/>
    <w:rsid w:val="00E478AF"/>
    <w:rsid w:val="00E5220C"/>
    <w:rsid w:val="00E65E8A"/>
    <w:rsid w:val="00E73FAB"/>
    <w:rsid w:val="00E90A16"/>
    <w:rsid w:val="00E924C6"/>
    <w:rsid w:val="00E9497F"/>
    <w:rsid w:val="00E9521C"/>
    <w:rsid w:val="00E955E4"/>
    <w:rsid w:val="00EA15FE"/>
    <w:rsid w:val="00EA76BB"/>
    <w:rsid w:val="00EB00ED"/>
    <w:rsid w:val="00EB3FE7"/>
    <w:rsid w:val="00EC11EB"/>
    <w:rsid w:val="00EC1A4B"/>
    <w:rsid w:val="00EC5431"/>
    <w:rsid w:val="00ED3D47"/>
    <w:rsid w:val="00EE6A83"/>
    <w:rsid w:val="00EE7D7C"/>
    <w:rsid w:val="00EE7FCF"/>
    <w:rsid w:val="00EF2E77"/>
    <w:rsid w:val="00EF44FB"/>
    <w:rsid w:val="00F02E5B"/>
    <w:rsid w:val="00F1278B"/>
    <w:rsid w:val="00F21CC1"/>
    <w:rsid w:val="00F25D98"/>
    <w:rsid w:val="00F26950"/>
    <w:rsid w:val="00F300FB"/>
    <w:rsid w:val="00F34816"/>
    <w:rsid w:val="00F361B0"/>
    <w:rsid w:val="00F41443"/>
    <w:rsid w:val="00F432E2"/>
    <w:rsid w:val="00F71A8C"/>
    <w:rsid w:val="00F7680F"/>
    <w:rsid w:val="00F831EE"/>
    <w:rsid w:val="00F85BF8"/>
    <w:rsid w:val="00F86788"/>
    <w:rsid w:val="00FA2260"/>
    <w:rsid w:val="00FB6386"/>
    <w:rsid w:val="00FC4B4B"/>
    <w:rsid w:val="00FC6BF7"/>
    <w:rsid w:val="00FD0C4D"/>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23E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qFormat/>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styleId="af1">
    <w:name w:val="Emphasis"/>
    <w:basedOn w:val="a0"/>
    <w:uiPriority w:val="20"/>
    <w:qFormat/>
    <w:rsid w:val="002C6AF3"/>
    <w:rPr>
      <w:i/>
      <w:iCs/>
    </w:rPr>
  </w:style>
  <w:style w:type="paragraph" w:styleId="af2">
    <w:name w:val="List Paragraph"/>
    <w:basedOn w:val="a"/>
    <w:uiPriority w:val="34"/>
    <w:qFormat/>
    <w:rsid w:val="00922BA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TotalTime>
  <Pages>7</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8</cp:revision>
  <cp:lastPrinted>1899-12-31T23:00:00Z</cp:lastPrinted>
  <dcterms:created xsi:type="dcterms:W3CDTF">2021-11-15T06:34:00Z</dcterms:created>
  <dcterms:modified xsi:type="dcterms:W3CDTF">2021-11-21T13:01:00Z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(3)atdJVDxYNGP4BgxzYqkOmgc+J4ZJpYYpoBOfJwIjUxhJjfYDefKCgk3r1Ch6JlP2WWnMygWj
p/nZLrG4Dq+vgMSnHuWgUhRwVWLt1scnjiuPCRK9BJJsFj2qmfaMvnsn/zz/Ho0v2uwT8sXR
6pwuuT5p+8Pz9qgDpN7+hISehpGobLo+qegZ+nh2VsirmihuT745lbUIuLdWTrBcEKRbse0z
IkhrsyIhZMGA8zJUcB</vt:lpwstr>
  </property>
  <property fmtid="{D5CDD505-2E9C-101B-9397-08002B2CF9AE}" pid="4" name="_2015_ms_pID_7253431">
    <vt:lpwstr>MaYJK9nslQV6m2DIuERnNb5vWDnE4BA261hhhVj3+dnfLBrUofbEdF
WK8SxIXOzOPOT2Hfb1/kUGBp04QD8nOGloFMYeayujf8AgGPt85kYR3yoQ8YB5AsheO6GCTi
eTis2bjEhxfCDoTwedWZpu71WcEnHpIEgM/5GFS6hQE01Gt/FnMm1yqJLYx+j9vkTtEIxQZh
Tiny8sbuIYOYc+rHSpXpY8BAkJ0lBTLx3aJb</vt:lpwstr>
  </property>
  <property fmtid="{D5CDD505-2E9C-101B-9397-08002B2CF9AE}" pid="5" name="_2015_ms_pID_7253432">
    <vt:lpwstr>WQ==</vt:lpwstr>
  </property>
</Properties>
</file>